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BFCCD" w14:textId="329A9336" w:rsidR="009806B4" w:rsidRPr="000E6FDC" w:rsidRDefault="009806B4" w:rsidP="009806B4">
      <w:pPr>
        <w:pStyle w:val="3GPPHeader"/>
        <w:spacing w:after="60"/>
        <w:rPr>
          <w:sz w:val="32"/>
          <w:szCs w:val="32"/>
          <w:lang w:val="en-US"/>
        </w:rPr>
      </w:pPr>
      <w:r w:rsidRPr="00DE0629">
        <w:rPr>
          <w:lang w:val="en-US"/>
        </w:rPr>
        <w:t>3GPP TSG-RAN WG2#103</w:t>
      </w:r>
      <w:r w:rsidR="00686E23" w:rsidRPr="00DE0629">
        <w:rPr>
          <w:lang w:val="en-US"/>
        </w:rPr>
        <w:t>bis</w:t>
      </w:r>
      <w:r w:rsidRPr="00DE0629">
        <w:rPr>
          <w:lang w:val="en-US"/>
        </w:rPr>
        <w:tab/>
      </w:r>
      <w:proofErr w:type="spellStart"/>
      <w:r w:rsidRPr="00DE0629">
        <w:rPr>
          <w:sz w:val="28"/>
          <w:szCs w:val="32"/>
          <w:lang w:val="en-US"/>
        </w:rPr>
        <w:t>Tdoc</w:t>
      </w:r>
      <w:proofErr w:type="spellEnd"/>
      <w:r w:rsidRPr="00DE0629">
        <w:rPr>
          <w:sz w:val="28"/>
          <w:szCs w:val="32"/>
          <w:lang w:val="en-US"/>
        </w:rPr>
        <w:t xml:space="preserve"> </w:t>
      </w:r>
      <w:r w:rsidR="00E60A42" w:rsidRPr="00DE0629">
        <w:rPr>
          <w:sz w:val="28"/>
          <w:szCs w:val="32"/>
          <w:lang w:val="en-US"/>
        </w:rPr>
        <w:t>R2-18</w:t>
      </w:r>
      <w:r w:rsidR="0062299D" w:rsidRPr="00DE0629">
        <w:rPr>
          <w:sz w:val="28"/>
          <w:szCs w:val="32"/>
          <w:lang w:val="en-US"/>
        </w:rPr>
        <w:t>147</w:t>
      </w:r>
      <w:r w:rsidR="00DE0629" w:rsidRPr="00DE0629">
        <w:rPr>
          <w:sz w:val="28"/>
          <w:szCs w:val="32"/>
          <w:lang w:val="en-US"/>
        </w:rPr>
        <w:t>83</w:t>
      </w:r>
    </w:p>
    <w:p w14:paraId="6D2E20C8" w14:textId="7047DFE0" w:rsidR="001E41F3" w:rsidRPr="000E6FDC" w:rsidRDefault="00686E23" w:rsidP="009806B4">
      <w:pPr>
        <w:pStyle w:val="CRCoverPage"/>
        <w:outlineLvl w:val="0"/>
        <w:rPr>
          <w:b/>
          <w:noProof/>
          <w:sz w:val="32"/>
        </w:rPr>
      </w:pPr>
      <w:r w:rsidRPr="006F7ACF">
        <w:rPr>
          <w:rFonts w:eastAsia="DengXian"/>
          <w:b/>
          <w:sz w:val="24"/>
          <w:szCs w:val="24"/>
          <w:lang w:val="en-US" w:eastAsia="zh-CN"/>
        </w:rPr>
        <w:t>Chengdu, PR China, 8</w:t>
      </w:r>
      <w:r w:rsidRPr="006F7ACF">
        <w:rPr>
          <w:rFonts w:eastAsia="DengXian"/>
          <w:b/>
          <w:sz w:val="24"/>
          <w:szCs w:val="24"/>
          <w:vertAlign w:val="superscript"/>
          <w:lang w:val="en-US" w:eastAsia="zh-CN"/>
        </w:rPr>
        <w:t>th</w:t>
      </w:r>
      <w:r w:rsidRPr="006F7ACF">
        <w:rPr>
          <w:rFonts w:eastAsia="DengXian"/>
          <w:b/>
          <w:sz w:val="24"/>
          <w:szCs w:val="24"/>
          <w:lang w:val="en-US" w:eastAsia="zh-CN"/>
        </w:rPr>
        <w:t xml:space="preserve"> – 12</w:t>
      </w:r>
      <w:r w:rsidRPr="006F7ACF">
        <w:rPr>
          <w:rFonts w:eastAsia="DengXian"/>
          <w:b/>
          <w:sz w:val="24"/>
          <w:szCs w:val="24"/>
          <w:vertAlign w:val="superscript"/>
          <w:lang w:val="en-US" w:eastAsia="zh-CN"/>
        </w:rPr>
        <w:t>th</w:t>
      </w:r>
      <w:r w:rsidRPr="006F7ACF">
        <w:rPr>
          <w:rFonts w:eastAsia="DengXian"/>
          <w:b/>
          <w:sz w:val="24"/>
          <w:szCs w:val="24"/>
          <w:lang w:val="en-US" w:eastAsia="zh-CN"/>
        </w:rPr>
        <w:t xml:space="preserve"> October 2018</w:t>
      </w:r>
      <w:r w:rsidR="009806B4" w:rsidRPr="000E6FDC">
        <w:rPr>
          <w:b/>
          <w:sz w:val="24"/>
        </w:rPr>
        <w:t xml:space="preserve">                 </w:t>
      </w:r>
      <w:r w:rsidR="00C411B0">
        <w:rPr>
          <w:b/>
          <w:sz w:val="24"/>
        </w:rPr>
        <w:t xml:space="preserve">            </w:t>
      </w:r>
      <w:r w:rsidR="009806B4" w:rsidRPr="000E6FDC">
        <w:rPr>
          <w:b/>
          <w:sz w:val="24"/>
        </w:rPr>
        <w:t xml:space="preserve"> </w:t>
      </w:r>
      <w:r w:rsidR="00222098">
        <w:rPr>
          <w:b/>
          <w:sz w:val="24"/>
        </w:rPr>
        <w:t xml:space="preserve">Revision of </w:t>
      </w:r>
      <w:r w:rsidR="00C411B0" w:rsidRPr="00C411B0">
        <w:rPr>
          <w:b/>
          <w:sz w:val="24"/>
        </w:rPr>
        <w:t>R2-1810086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C58B9" w14:paraId="002F1028" w14:textId="77777777">
        <w:tc>
          <w:tcPr>
            <w:tcW w:w="9641" w:type="dxa"/>
            <w:gridSpan w:val="9"/>
            <w:tcBorders>
              <w:top w:val="single" w:sz="4" w:space="0" w:color="auto"/>
              <w:left w:val="single" w:sz="4" w:space="0" w:color="auto"/>
              <w:right w:val="single" w:sz="4" w:space="0" w:color="auto"/>
            </w:tcBorders>
          </w:tcPr>
          <w:p w14:paraId="1DAC9078" w14:textId="77777777" w:rsidR="001E41F3" w:rsidRPr="00FC58B9" w:rsidRDefault="00305409" w:rsidP="009209A0">
            <w:pPr>
              <w:pStyle w:val="CRCoverPage"/>
              <w:spacing w:after="0"/>
              <w:jc w:val="right"/>
              <w:rPr>
                <w:i/>
                <w:noProof/>
              </w:rPr>
            </w:pPr>
            <w:r w:rsidRPr="00FC58B9">
              <w:rPr>
                <w:i/>
                <w:noProof/>
                <w:sz w:val="14"/>
              </w:rPr>
              <w:t>CR-Form-v</w:t>
            </w:r>
            <w:r w:rsidR="00BA3EC5" w:rsidRPr="00FC58B9">
              <w:rPr>
                <w:i/>
                <w:noProof/>
                <w:sz w:val="14"/>
              </w:rPr>
              <w:t>1</w:t>
            </w:r>
            <w:r w:rsidR="001B7A65" w:rsidRPr="00FC58B9">
              <w:rPr>
                <w:i/>
                <w:noProof/>
                <w:sz w:val="14"/>
              </w:rPr>
              <w:t>1</w:t>
            </w:r>
            <w:r w:rsidR="00BD6BB8" w:rsidRPr="00FC58B9">
              <w:rPr>
                <w:i/>
                <w:noProof/>
                <w:sz w:val="14"/>
              </w:rPr>
              <w:t>.</w:t>
            </w:r>
            <w:r w:rsidR="009209A0" w:rsidRPr="00FC58B9">
              <w:rPr>
                <w:i/>
                <w:noProof/>
                <w:sz w:val="14"/>
              </w:rPr>
              <w:t>2</w:t>
            </w:r>
          </w:p>
        </w:tc>
      </w:tr>
      <w:tr w:rsidR="001E41F3" w:rsidRPr="00FC58B9" w14:paraId="0C2F6B15" w14:textId="77777777">
        <w:tc>
          <w:tcPr>
            <w:tcW w:w="9641" w:type="dxa"/>
            <w:gridSpan w:val="9"/>
            <w:tcBorders>
              <w:left w:val="single" w:sz="4" w:space="0" w:color="auto"/>
              <w:right w:val="single" w:sz="4" w:space="0" w:color="auto"/>
            </w:tcBorders>
          </w:tcPr>
          <w:p w14:paraId="288B89BA" w14:textId="77777777" w:rsidR="001E41F3" w:rsidRPr="00FC58B9" w:rsidRDefault="001E41F3">
            <w:pPr>
              <w:pStyle w:val="CRCoverPage"/>
              <w:spacing w:after="0"/>
              <w:jc w:val="center"/>
              <w:rPr>
                <w:noProof/>
              </w:rPr>
            </w:pPr>
            <w:r w:rsidRPr="00FC58B9">
              <w:rPr>
                <w:b/>
                <w:noProof/>
                <w:sz w:val="32"/>
              </w:rPr>
              <w:t>CHANGE REQUEST</w:t>
            </w:r>
          </w:p>
        </w:tc>
      </w:tr>
      <w:tr w:rsidR="001E41F3" w:rsidRPr="00FC58B9" w14:paraId="33FA81B2" w14:textId="77777777">
        <w:tc>
          <w:tcPr>
            <w:tcW w:w="9641" w:type="dxa"/>
            <w:gridSpan w:val="9"/>
            <w:tcBorders>
              <w:left w:val="single" w:sz="4" w:space="0" w:color="auto"/>
              <w:right w:val="single" w:sz="4" w:space="0" w:color="auto"/>
            </w:tcBorders>
          </w:tcPr>
          <w:p w14:paraId="122BC392" w14:textId="77777777" w:rsidR="001E41F3" w:rsidRPr="00FC58B9" w:rsidRDefault="001E41F3">
            <w:pPr>
              <w:pStyle w:val="CRCoverPage"/>
              <w:spacing w:after="0"/>
              <w:rPr>
                <w:noProof/>
                <w:sz w:val="8"/>
                <w:szCs w:val="8"/>
              </w:rPr>
            </w:pPr>
          </w:p>
        </w:tc>
      </w:tr>
      <w:tr w:rsidR="001E41F3" w:rsidRPr="00FC58B9" w14:paraId="682699F1" w14:textId="77777777" w:rsidTr="0051580D">
        <w:tc>
          <w:tcPr>
            <w:tcW w:w="142" w:type="dxa"/>
            <w:tcBorders>
              <w:left w:val="single" w:sz="4" w:space="0" w:color="auto"/>
            </w:tcBorders>
          </w:tcPr>
          <w:p w14:paraId="2C4E5259" w14:textId="77777777" w:rsidR="001E41F3" w:rsidRPr="00FC58B9" w:rsidRDefault="001E41F3">
            <w:pPr>
              <w:pStyle w:val="CRCoverPage"/>
              <w:spacing w:after="0"/>
              <w:jc w:val="right"/>
              <w:rPr>
                <w:noProof/>
              </w:rPr>
            </w:pPr>
          </w:p>
        </w:tc>
        <w:tc>
          <w:tcPr>
            <w:tcW w:w="2126" w:type="dxa"/>
            <w:shd w:val="pct30" w:color="FFFF00" w:fill="auto"/>
          </w:tcPr>
          <w:p w14:paraId="53B9DB26" w14:textId="77777777" w:rsidR="001E41F3" w:rsidRPr="00FC58B9" w:rsidRDefault="00746315" w:rsidP="0051580D">
            <w:pPr>
              <w:pStyle w:val="CRCoverPage"/>
              <w:spacing w:after="0"/>
              <w:rPr>
                <w:b/>
                <w:noProof/>
                <w:sz w:val="28"/>
              </w:rPr>
            </w:pPr>
            <w:r w:rsidRPr="00FC58B9">
              <w:rPr>
                <w:b/>
                <w:noProof/>
                <w:sz w:val="28"/>
              </w:rPr>
              <w:t>38.321</w:t>
            </w:r>
          </w:p>
        </w:tc>
        <w:tc>
          <w:tcPr>
            <w:tcW w:w="709" w:type="dxa"/>
          </w:tcPr>
          <w:p w14:paraId="1C193133" w14:textId="77777777" w:rsidR="001E41F3" w:rsidRPr="00FC58B9" w:rsidRDefault="001E41F3">
            <w:pPr>
              <w:pStyle w:val="CRCoverPage"/>
              <w:spacing w:after="0"/>
              <w:jc w:val="center"/>
              <w:rPr>
                <w:noProof/>
              </w:rPr>
            </w:pPr>
            <w:r w:rsidRPr="00FC58B9">
              <w:rPr>
                <w:b/>
                <w:noProof/>
                <w:sz w:val="28"/>
              </w:rPr>
              <w:t>CR</w:t>
            </w:r>
          </w:p>
        </w:tc>
        <w:tc>
          <w:tcPr>
            <w:tcW w:w="1276" w:type="dxa"/>
            <w:shd w:val="pct30" w:color="FFFF00" w:fill="auto"/>
          </w:tcPr>
          <w:p w14:paraId="0D8136B1" w14:textId="53AC60A8" w:rsidR="001E41F3" w:rsidRPr="000E6FDC" w:rsidRDefault="000E6FDC">
            <w:pPr>
              <w:pStyle w:val="CRCoverPage"/>
              <w:spacing w:after="0"/>
              <w:rPr>
                <w:noProof/>
              </w:rPr>
            </w:pPr>
            <w:r w:rsidRPr="000E6FDC">
              <w:rPr>
                <w:b/>
                <w:noProof/>
                <w:sz w:val="28"/>
              </w:rPr>
              <w:t>0</w:t>
            </w:r>
            <w:r w:rsidR="0062299D">
              <w:rPr>
                <w:b/>
                <w:noProof/>
                <w:sz w:val="28"/>
              </w:rPr>
              <w:t>238</w:t>
            </w:r>
          </w:p>
        </w:tc>
        <w:tc>
          <w:tcPr>
            <w:tcW w:w="709" w:type="dxa"/>
          </w:tcPr>
          <w:p w14:paraId="311BCA84" w14:textId="77777777" w:rsidR="001E41F3" w:rsidRPr="00FC58B9" w:rsidRDefault="001E41F3" w:rsidP="0051580D">
            <w:pPr>
              <w:pStyle w:val="CRCoverPage"/>
              <w:tabs>
                <w:tab w:val="right" w:pos="625"/>
              </w:tabs>
              <w:spacing w:after="0"/>
              <w:jc w:val="center"/>
              <w:rPr>
                <w:noProof/>
              </w:rPr>
            </w:pPr>
            <w:r w:rsidRPr="00FC58B9">
              <w:rPr>
                <w:b/>
                <w:bCs/>
                <w:noProof/>
                <w:sz w:val="28"/>
              </w:rPr>
              <w:t>rev</w:t>
            </w:r>
          </w:p>
        </w:tc>
        <w:tc>
          <w:tcPr>
            <w:tcW w:w="425" w:type="dxa"/>
            <w:shd w:val="pct30" w:color="FFFF00" w:fill="auto"/>
          </w:tcPr>
          <w:p w14:paraId="1234F5DC" w14:textId="33811A85" w:rsidR="001E41F3" w:rsidRPr="00FC58B9" w:rsidRDefault="0062299D">
            <w:pPr>
              <w:pStyle w:val="CRCoverPage"/>
              <w:spacing w:after="0"/>
              <w:jc w:val="center"/>
              <w:rPr>
                <w:b/>
                <w:noProof/>
              </w:rPr>
            </w:pPr>
            <w:r>
              <w:rPr>
                <w:b/>
                <w:noProof/>
                <w:sz w:val="32"/>
              </w:rPr>
              <w:t>3</w:t>
            </w:r>
          </w:p>
        </w:tc>
        <w:tc>
          <w:tcPr>
            <w:tcW w:w="2693" w:type="dxa"/>
          </w:tcPr>
          <w:p w14:paraId="14C8AC7A" w14:textId="77777777" w:rsidR="001E41F3" w:rsidRPr="00FC58B9" w:rsidRDefault="001E41F3" w:rsidP="0051580D">
            <w:pPr>
              <w:pStyle w:val="CRCoverPage"/>
              <w:tabs>
                <w:tab w:val="right" w:pos="1825"/>
              </w:tabs>
              <w:spacing w:after="0"/>
              <w:jc w:val="center"/>
              <w:rPr>
                <w:noProof/>
              </w:rPr>
            </w:pPr>
            <w:r w:rsidRPr="00FC58B9">
              <w:rPr>
                <w:b/>
                <w:noProof/>
                <w:sz w:val="28"/>
                <w:szCs w:val="28"/>
              </w:rPr>
              <w:t>Current version:</w:t>
            </w:r>
          </w:p>
        </w:tc>
        <w:tc>
          <w:tcPr>
            <w:tcW w:w="1418" w:type="dxa"/>
            <w:shd w:val="pct30" w:color="FFFF00" w:fill="auto"/>
          </w:tcPr>
          <w:p w14:paraId="718D7698" w14:textId="470FAB6C" w:rsidR="001E41F3" w:rsidRPr="00FC58B9" w:rsidRDefault="00746315" w:rsidP="00DA0F9D">
            <w:pPr>
              <w:pStyle w:val="CRCoverPage"/>
              <w:spacing w:after="0"/>
              <w:jc w:val="center"/>
              <w:rPr>
                <w:noProof/>
              </w:rPr>
            </w:pPr>
            <w:r w:rsidRPr="00686E23">
              <w:rPr>
                <w:b/>
                <w:noProof/>
                <w:sz w:val="32"/>
              </w:rPr>
              <w:t>15.</w:t>
            </w:r>
            <w:r w:rsidR="00686E23" w:rsidRPr="00686E23">
              <w:rPr>
                <w:b/>
                <w:noProof/>
                <w:sz w:val="32"/>
              </w:rPr>
              <w:t>3</w:t>
            </w:r>
            <w:r w:rsidR="001E41F3" w:rsidRPr="00686E23">
              <w:rPr>
                <w:b/>
                <w:noProof/>
                <w:sz w:val="32"/>
              </w:rPr>
              <w:t>.</w:t>
            </w:r>
            <w:r w:rsidRPr="00686E23">
              <w:rPr>
                <w:b/>
                <w:noProof/>
                <w:sz w:val="32"/>
              </w:rPr>
              <w:t>0</w:t>
            </w:r>
          </w:p>
        </w:tc>
        <w:tc>
          <w:tcPr>
            <w:tcW w:w="143" w:type="dxa"/>
            <w:tcBorders>
              <w:right w:val="single" w:sz="4" w:space="0" w:color="auto"/>
            </w:tcBorders>
          </w:tcPr>
          <w:p w14:paraId="5B0BA0D9" w14:textId="77777777" w:rsidR="001E41F3" w:rsidRPr="00FC58B9" w:rsidRDefault="001E41F3">
            <w:pPr>
              <w:pStyle w:val="CRCoverPage"/>
              <w:spacing w:after="0"/>
              <w:rPr>
                <w:noProof/>
              </w:rPr>
            </w:pPr>
          </w:p>
        </w:tc>
      </w:tr>
      <w:tr w:rsidR="001E41F3" w:rsidRPr="00FC58B9" w14:paraId="32058E20" w14:textId="77777777">
        <w:tc>
          <w:tcPr>
            <w:tcW w:w="9641" w:type="dxa"/>
            <w:gridSpan w:val="9"/>
            <w:tcBorders>
              <w:left w:val="single" w:sz="4" w:space="0" w:color="auto"/>
              <w:right w:val="single" w:sz="4" w:space="0" w:color="auto"/>
            </w:tcBorders>
          </w:tcPr>
          <w:p w14:paraId="2BECAF15" w14:textId="77777777" w:rsidR="001E41F3" w:rsidRPr="00FC58B9" w:rsidRDefault="001E41F3">
            <w:pPr>
              <w:pStyle w:val="CRCoverPage"/>
              <w:spacing w:after="0"/>
              <w:rPr>
                <w:noProof/>
              </w:rPr>
            </w:pPr>
          </w:p>
        </w:tc>
      </w:tr>
      <w:tr w:rsidR="001E41F3" w:rsidRPr="00FC58B9" w14:paraId="5CEB276F" w14:textId="77777777">
        <w:tc>
          <w:tcPr>
            <w:tcW w:w="9641" w:type="dxa"/>
            <w:gridSpan w:val="9"/>
            <w:tcBorders>
              <w:top w:val="single" w:sz="4" w:space="0" w:color="auto"/>
            </w:tcBorders>
          </w:tcPr>
          <w:p w14:paraId="1A2A1EC5" w14:textId="77777777" w:rsidR="001E41F3" w:rsidRPr="00FC58B9" w:rsidRDefault="001E41F3">
            <w:pPr>
              <w:pStyle w:val="CRCoverPage"/>
              <w:spacing w:after="0"/>
              <w:jc w:val="center"/>
              <w:rPr>
                <w:rFonts w:cs="Arial"/>
                <w:i/>
                <w:noProof/>
              </w:rPr>
            </w:pPr>
            <w:r w:rsidRPr="00FC58B9">
              <w:rPr>
                <w:rFonts w:cs="Arial"/>
                <w:i/>
                <w:noProof/>
              </w:rPr>
              <w:t xml:space="preserve">For </w:t>
            </w:r>
            <w:hyperlink r:id="rId15" w:anchor="_blank" w:history="1">
              <w:r w:rsidRPr="00FC58B9">
                <w:rPr>
                  <w:rStyle w:val="Hyperlink"/>
                  <w:rFonts w:cs="Arial"/>
                  <w:b/>
                  <w:i/>
                  <w:noProof/>
                  <w:color w:val="FF0000"/>
                </w:rPr>
                <w:t>HE</w:t>
              </w:r>
              <w:bookmarkStart w:id="0" w:name="_Hlt497126619"/>
              <w:r w:rsidRPr="00FC58B9">
                <w:rPr>
                  <w:rStyle w:val="Hyperlink"/>
                  <w:rFonts w:cs="Arial"/>
                  <w:b/>
                  <w:i/>
                  <w:noProof/>
                  <w:color w:val="FF0000"/>
                </w:rPr>
                <w:t>L</w:t>
              </w:r>
              <w:bookmarkEnd w:id="0"/>
              <w:r w:rsidRPr="00FC58B9">
                <w:rPr>
                  <w:rStyle w:val="Hyperlink"/>
                  <w:rFonts w:cs="Arial"/>
                  <w:b/>
                  <w:i/>
                  <w:noProof/>
                  <w:color w:val="FF0000"/>
                </w:rPr>
                <w:t>P</w:t>
              </w:r>
            </w:hyperlink>
            <w:r w:rsidRPr="00FC58B9">
              <w:rPr>
                <w:rFonts w:cs="Arial"/>
                <w:b/>
                <w:i/>
                <w:noProof/>
                <w:color w:val="FF0000"/>
              </w:rPr>
              <w:t xml:space="preserve"> </w:t>
            </w:r>
            <w:r w:rsidRPr="00FC58B9">
              <w:rPr>
                <w:rFonts w:cs="Arial"/>
                <w:i/>
                <w:noProof/>
              </w:rPr>
              <w:t>on using this form</w:t>
            </w:r>
            <w:r w:rsidR="0051580D" w:rsidRPr="00FC58B9">
              <w:rPr>
                <w:rFonts w:cs="Arial"/>
                <w:i/>
                <w:noProof/>
              </w:rPr>
              <w:t>: c</w:t>
            </w:r>
            <w:r w:rsidR="00F25D98" w:rsidRPr="00FC58B9">
              <w:rPr>
                <w:rFonts w:cs="Arial"/>
                <w:i/>
                <w:noProof/>
              </w:rPr>
              <w:t xml:space="preserve">omprehensive instructions can be found at </w:t>
            </w:r>
            <w:r w:rsidR="001B7A65" w:rsidRPr="00FC58B9">
              <w:rPr>
                <w:rFonts w:cs="Arial"/>
                <w:i/>
                <w:noProof/>
              </w:rPr>
              <w:br/>
            </w:r>
            <w:hyperlink r:id="rId16" w:history="1">
              <w:r w:rsidR="00DE34CF" w:rsidRPr="00FC58B9">
                <w:rPr>
                  <w:rStyle w:val="Hyperlink"/>
                  <w:rFonts w:cs="Arial"/>
                  <w:i/>
                  <w:noProof/>
                </w:rPr>
                <w:t>http://www.3gpp.org/Change-Requests</w:t>
              </w:r>
            </w:hyperlink>
            <w:r w:rsidR="00F25D98" w:rsidRPr="00FC58B9">
              <w:rPr>
                <w:rFonts w:cs="Arial"/>
                <w:i/>
                <w:noProof/>
              </w:rPr>
              <w:t>.</w:t>
            </w:r>
          </w:p>
        </w:tc>
      </w:tr>
      <w:tr w:rsidR="001E41F3" w:rsidRPr="00FC58B9" w14:paraId="7F5E5F43" w14:textId="77777777">
        <w:tc>
          <w:tcPr>
            <w:tcW w:w="9641" w:type="dxa"/>
            <w:gridSpan w:val="9"/>
          </w:tcPr>
          <w:p w14:paraId="4454AC2F" w14:textId="77777777" w:rsidR="001E41F3" w:rsidRPr="00FC58B9" w:rsidRDefault="001E41F3">
            <w:pPr>
              <w:pStyle w:val="CRCoverPage"/>
              <w:spacing w:after="0"/>
              <w:rPr>
                <w:noProof/>
                <w:sz w:val="8"/>
                <w:szCs w:val="8"/>
              </w:rPr>
            </w:pPr>
          </w:p>
        </w:tc>
      </w:tr>
    </w:tbl>
    <w:p w14:paraId="627985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8B9" w14:paraId="2B50D9EE" w14:textId="77777777" w:rsidTr="00A7671C">
        <w:tc>
          <w:tcPr>
            <w:tcW w:w="2835" w:type="dxa"/>
          </w:tcPr>
          <w:p w14:paraId="6B044D01" w14:textId="77777777" w:rsidR="00F25D98" w:rsidRPr="00FC58B9" w:rsidRDefault="00F25D98" w:rsidP="001E41F3">
            <w:pPr>
              <w:pStyle w:val="CRCoverPage"/>
              <w:tabs>
                <w:tab w:val="right" w:pos="2751"/>
              </w:tabs>
              <w:spacing w:after="0"/>
              <w:rPr>
                <w:b/>
                <w:i/>
                <w:noProof/>
              </w:rPr>
            </w:pPr>
            <w:r w:rsidRPr="00FC58B9">
              <w:rPr>
                <w:b/>
                <w:i/>
                <w:noProof/>
              </w:rPr>
              <w:t>Proposed change</w:t>
            </w:r>
            <w:r w:rsidR="00A7671C" w:rsidRPr="00FC58B9">
              <w:rPr>
                <w:b/>
                <w:i/>
                <w:noProof/>
              </w:rPr>
              <w:t xml:space="preserve"> </w:t>
            </w:r>
            <w:r w:rsidRPr="00FC58B9">
              <w:rPr>
                <w:b/>
                <w:i/>
                <w:noProof/>
              </w:rPr>
              <w:t>affects:</w:t>
            </w:r>
          </w:p>
        </w:tc>
        <w:tc>
          <w:tcPr>
            <w:tcW w:w="1418" w:type="dxa"/>
          </w:tcPr>
          <w:p w14:paraId="1F0B0BB6" w14:textId="77777777" w:rsidR="00F25D98" w:rsidRPr="00FC58B9" w:rsidRDefault="00F25D98" w:rsidP="001E41F3">
            <w:pPr>
              <w:pStyle w:val="CRCoverPage"/>
              <w:spacing w:after="0"/>
              <w:jc w:val="right"/>
              <w:rPr>
                <w:noProof/>
              </w:rPr>
            </w:pPr>
            <w:r w:rsidRPr="00FC58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D11C6" w14:textId="77777777" w:rsidR="00F25D98" w:rsidRPr="00FC58B9" w:rsidRDefault="00F25D98" w:rsidP="001E41F3">
            <w:pPr>
              <w:pStyle w:val="CRCoverPage"/>
              <w:spacing w:after="0"/>
              <w:jc w:val="center"/>
              <w:rPr>
                <w:b/>
                <w:caps/>
                <w:noProof/>
              </w:rPr>
            </w:pPr>
          </w:p>
        </w:tc>
        <w:tc>
          <w:tcPr>
            <w:tcW w:w="709" w:type="dxa"/>
            <w:tcBorders>
              <w:left w:val="single" w:sz="4" w:space="0" w:color="auto"/>
            </w:tcBorders>
          </w:tcPr>
          <w:p w14:paraId="272F8570" w14:textId="77777777" w:rsidR="00F25D98" w:rsidRPr="00FC58B9" w:rsidRDefault="00F25D98" w:rsidP="001E41F3">
            <w:pPr>
              <w:pStyle w:val="CRCoverPage"/>
              <w:spacing w:after="0"/>
              <w:jc w:val="right"/>
              <w:rPr>
                <w:noProof/>
                <w:u w:val="single"/>
              </w:rPr>
            </w:pPr>
            <w:r w:rsidRPr="00FC58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EEF7A" w14:textId="77777777" w:rsidR="00F25D98" w:rsidRPr="00FC58B9" w:rsidRDefault="00742D35" w:rsidP="001E41F3">
            <w:pPr>
              <w:pStyle w:val="CRCoverPage"/>
              <w:spacing w:after="0"/>
              <w:jc w:val="center"/>
              <w:rPr>
                <w:b/>
                <w:caps/>
                <w:noProof/>
              </w:rPr>
            </w:pPr>
            <w:r>
              <w:rPr>
                <w:rFonts w:hint="eastAsia"/>
                <w:b/>
                <w:caps/>
                <w:noProof/>
              </w:rPr>
              <w:t>X</w:t>
            </w:r>
          </w:p>
        </w:tc>
        <w:tc>
          <w:tcPr>
            <w:tcW w:w="2126" w:type="dxa"/>
          </w:tcPr>
          <w:p w14:paraId="6ED61AB2" w14:textId="77777777" w:rsidR="00F25D98" w:rsidRPr="00FC58B9" w:rsidRDefault="00F25D98" w:rsidP="001E41F3">
            <w:pPr>
              <w:pStyle w:val="CRCoverPage"/>
              <w:spacing w:after="0"/>
              <w:jc w:val="right"/>
              <w:rPr>
                <w:noProof/>
                <w:u w:val="single"/>
              </w:rPr>
            </w:pPr>
            <w:r w:rsidRPr="00FC58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B16C7" w14:textId="77777777" w:rsidR="00F25D98" w:rsidRPr="00FC58B9" w:rsidRDefault="00F25D98" w:rsidP="001E41F3">
            <w:pPr>
              <w:pStyle w:val="CRCoverPage"/>
              <w:spacing w:after="0"/>
              <w:jc w:val="center"/>
              <w:rPr>
                <w:b/>
                <w:caps/>
                <w:noProof/>
              </w:rPr>
            </w:pPr>
          </w:p>
        </w:tc>
        <w:tc>
          <w:tcPr>
            <w:tcW w:w="1418" w:type="dxa"/>
            <w:tcBorders>
              <w:left w:val="nil"/>
            </w:tcBorders>
          </w:tcPr>
          <w:p w14:paraId="58358A5C" w14:textId="77777777" w:rsidR="00F25D98" w:rsidRPr="00FC58B9" w:rsidRDefault="00F25D98" w:rsidP="001E41F3">
            <w:pPr>
              <w:pStyle w:val="CRCoverPage"/>
              <w:spacing w:after="0"/>
              <w:jc w:val="right"/>
              <w:rPr>
                <w:noProof/>
              </w:rPr>
            </w:pPr>
            <w:r w:rsidRPr="00FC58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9E2DC" w14:textId="77777777" w:rsidR="00F25D98" w:rsidRPr="00FC58B9" w:rsidRDefault="00F25D98" w:rsidP="001E41F3">
            <w:pPr>
              <w:pStyle w:val="CRCoverPage"/>
              <w:spacing w:after="0"/>
              <w:jc w:val="center"/>
              <w:rPr>
                <w:b/>
                <w:bCs/>
                <w:caps/>
                <w:noProof/>
              </w:rPr>
            </w:pPr>
          </w:p>
        </w:tc>
      </w:tr>
    </w:tbl>
    <w:p w14:paraId="57C5484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C58B9" w14:paraId="4BB89E26" w14:textId="77777777">
        <w:tc>
          <w:tcPr>
            <w:tcW w:w="9641" w:type="dxa"/>
            <w:gridSpan w:val="11"/>
          </w:tcPr>
          <w:p w14:paraId="46732E00" w14:textId="77777777" w:rsidR="001E41F3" w:rsidRPr="00FC58B9" w:rsidRDefault="001E41F3">
            <w:pPr>
              <w:pStyle w:val="CRCoverPage"/>
              <w:spacing w:after="0"/>
              <w:rPr>
                <w:noProof/>
                <w:sz w:val="8"/>
                <w:szCs w:val="8"/>
              </w:rPr>
            </w:pPr>
          </w:p>
        </w:tc>
      </w:tr>
      <w:tr w:rsidR="00DC7A77" w:rsidRPr="00FC58B9" w14:paraId="194CD988" w14:textId="77777777">
        <w:tc>
          <w:tcPr>
            <w:tcW w:w="1843" w:type="dxa"/>
            <w:tcBorders>
              <w:top w:val="single" w:sz="4" w:space="0" w:color="auto"/>
              <w:left w:val="single" w:sz="4" w:space="0" w:color="auto"/>
            </w:tcBorders>
          </w:tcPr>
          <w:p w14:paraId="04980414" w14:textId="77777777" w:rsidR="00DC7A77" w:rsidRPr="00FC58B9" w:rsidRDefault="00DC7A77" w:rsidP="00DC7A77">
            <w:pPr>
              <w:pStyle w:val="CRCoverPage"/>
              <w:tabs>
                <w:tab w:val="right" w:pos="1759"/>
              </w:tabs>
              <w:spacing w:after="0"/>
              <w:rPr>
                <w:b/>
                <w:i/>
                <w:noProof/>
              </w:rPr>
            </w:pPr>
            <w:r w:rsidRPr="00FC58B9">
              <w:rPr>
                <w:b/>
                <w:i/>
                <w:noProof/>
              </w:rPr>
              <w:t>Title:</w:t>
            </w:r>
            <w:r w:rsidRPr="00FC58B9">
              <w:rPr>
                <w:b/>
                <w:i/>
                <w:noProof/>
              </w:rPr>
              <w:tab/>
            </w:r>
          </w:p>
        </w:tc>
        <w:tc>
          <w:tcPr>
            <w:tcW w:w="7798" w:type="dxa"/>
            <w:gridSpan w:val="10"/>
            <w:tcBorders>
              <w:top w:val="single" w:sz="4" w:space="0" w:color="auto"/>
              <w:right w:val="single" w:sz="4" w:space="0" w:color="auto"/>
            </w:tcBorders>
            <w:shd w:val="pct30" w:color="FFFF00" w:fill="auto"/>
          </w:tcPr>
          <w:p w14:paraId="56E138CC" w14:textId="6B0704F4" w:rsidR="00DC7A77" w:rsidRPr="009413B9" w:rsidRDefault="00D636DB" w:rsidP="00DC7A77">
            <w:pPr>
              <w:pStyle w:val="CRCoverPage"/>
              <w:spacing w:after="0"/>
              <w:ind w:left="100"/>
              <w:rPr>
                <w:noProof/>
                <w:lang w:val="en-US" w:eastAsia="zh-TW"/>
              </w:rPr>
            </w:pPr>
            <w:r w:rsidRPr="00D636DB">
              <w:rPr>
                <w:noProof/>
              </w:rPr>
              <w:t>Corrections on Rebuilding MAC PDU for different grant size in RAR</w:t>
            </w:r>
          </w:p>
        </w:tc>
      </w:tr>
      <w:tr w:rsidR="001E41F3" w:rsidRPr="00FC58B9" w14:paraId="68E621BE" w14:textId="77777777">
        <w:tc>
          <w:tcPr>
            <w:tcW w:w="1843" w:type="dxa"/>
            <w:tcBorders>
              <w:left w:val="single" w:sz="4" w:space="0" w:color="auto"/>
            </w:tcBorders>
          </w:tcPr>
          <w:p w14:paraId="3441EDB4" w14:textId="77777777" w:rsidR="001E41F3" w:rsidRPr="00FC58B9" w:rsidRDefault="001E41F3">
            <w:pPr>
              <w:pStyle w:val="CRCoverPage"/>
              <w:spacing w:after="0"/>
              <w:rPr>
                <w:b/>
                <w:i/>
                <w:noProof/>
                <w:sz w:val="8"/>
                <w:szCs w:val="8"/>
              </w:rPr>
            </w:pPr>
          </w:p>
        </w:tc>
        <w:tc>
          <w:tcPr>
            <w:tcW w:w="7798" w:type="dxa"/>
            <w:gridSpan w:val="10"/>
            <w:tcBorders>
              <w:right w:val="single" w:sz="4" w:space="0" w:color="auto"/>
            </w:tcBorders>
          </w:tcPr>
          <w:p w14:paraId="6048EE2D" w14:textId="77777777" w:rsidR="001E41F3" w:rsidRPr="00FC58B9" w:rsidRDefault="001E41F3">
            <w:pPr>
              <w:pStyle w:val="CRCoverPage"/>
              <w:spacing w:after="0"/>
              <w:rPr>
                <w:noProof/>
                <w:sz w:val="8"/>
                <w:szCs w:val="8"/>
              </w:rPr>
            </w:pPr>
          </w:p>
        </w:tc>
      </w:tr>
      <w:tr w:rsidR="001E41F3" w:rsidRPr="00FC58B9" w14:paraId="6C1EC775" w14:textId="77777777">
        <w:tc>
          <w:tcPr>
            <w:tcW w:w="1843" w:type="dxa"/>
            <w:tcBorders>
              <w:left w:val="single" w:sz="4" w:space="0" w:color="auto"/>
            </w:tcBorders>
          </w:tcPr>
          <w:p w14:paraId="5FA9575B" w14:textId="77777777" w:rsidR="001E41F3" w:rsidRPr="00FC58B9" w:rsidRDefault="001E41F3">
            <w:pPr>
              <w:pStyle w:val="CRCoverPage"/>
              <w:tabs>
                <w:tab w:val="right" w:pos="1759"/>
              </w:tabs>
              <w:spacing w:after="0"/>
              <w:rPr>
                <w:b/>
                <w:i/>
                <w:noProof/>
              </w:rPr>
            </w:pPr>
            <w:r w:rsidRPr="00FC58B9">
              <w:rPr>
                <w:b/>
                <w:i/>
                <w:noProof/>
              </w:rPr>
              <w:t>Source to WG:</w:t>
            </w:r>
          </w:p>
        </w:tc>
        <w:tc>
          <w:tcPr>
            <w:tcW w:w="7798" w:type="dxa"/>
            <w:gridSpan w:val="10"/>
            <w:tcBorders>
              <w:right w:val="single" w:sz="4" w:space="0" w:color="auto"/>
            </w:tcBorders>
            <w:shd w:val="pct30" w:color="FFFF00" w:fill="auto"/>
          </w:tcPr>
          <w:p w14:paraId="7E891605" w14:textId="77777777" w:rsidR="001E41F3" w:rsidRPr="00FC58B9" w:rsidRDefault="009806B4">
            <w:pPr>
              <w:pStyle w:val="CRCoverPage"/>
              <w:spacing w:after="0"/>
              <w:ind w:left="100"/>
              <w:rPr>
                <w:noProof/>
                <w:lang w:eastAsia="zh-TW"/>
              </w:rPr>
            </w:pPr>
            <w:r>
              <w:rPr>
                <w:noProof/>
                <w:lang w:eastAsia="zh-TW"/>
              </w:rPr>
              <w:t>Ericsson</w:t>
            </w:r>
          </w:p>
        </w:tc>
      </w:tr>
      <w:tr w:rsidR="001E41F3" w:rsidRPr="00FC58B9" w14:paraId="5F329D15" w14:textId="77777777">
        <w:tc>
          <w:tcPr>
            <w:tcW w:w="1843" w:type="dxa"/>
            <w:tcBorders>
              <w:left w:val="single" w:sz="4" w:space="0" w:color="auto"/>
            </w:tcBorders>
          </w:tcPr>
          <w:p w14:paraId="73D6C744" w14:textId="77777777" w:rsidR="001E41F3" w:rsidRPr="00FC58B9" w:rsidRDefault="001E41F3">
            <w:pPr>
              <w:pStyle w:val="CRCoverPage"/>
              <w:tabs>
                <w:tab w:val="right" w:pos="1759"/>
              </w:tabs>
              <w:spacing w:after="0"/>
              <w:rPr>
                <w:b/>
                <w:i/>
                <w:noProof/>
              </w:rPr>
            </w:pPr>
            <w:r w:rsidRPr="00FC58B9">
              <w:rPr>
                <w:b/>
                <w:i/>
                <w:noProof/>
              </w:rPr>
              <w:t>Source to TSG:</w:t>
            </w:r>
          </w:p>
        </w:tc>
        <w:tc>
          <w:tcPr>
            <w:tcW w:w="7798" w:type="dxa"/>
            <w:gridSpan w:val="10"/>
            <w:tcBorders>
              <w:right w:val="single" w:sz="4" w:space="0" w:color="auto"/>
            </w:tcBorders>
            <w:shd w:val="pct30" w:color="FFFF00" w:fill="auto"/>
          </w:tcPr>
          <w:p w14:paraId="11A76DF9" w14:textId="77777777" w:rsidR="001E41F3" w:rsidRPr="00FC58B9" w:rsidRDefault="00B90768">
            <w:pPr>
              <w:pStyle w:val="CRCoverPage"/>
              <w:spacing w:after="0"/>
              <w:ind w:left="100"/>
              <w:rPr>
                <w:noProof/>
                <w:lang w:eastAsia="zh-TW"/>
              </w:rPr>
            </w:pPr>
            <w:r>
              <w:rPr>
                <w:rFonts w:hint="eastAsia"/>
                <w:noProof/>
                <w:lang w:eastAsia="zh-TW"/>
              </w:rPr>
              <w:t>R2</w:t>
            </w:r>
          </w:p>
        </w:tc>
      </w:tr>
      <w:tr w:rsidR="001E41F3" w:rsidRPr="00FC58B9" w14:paraId="505AA4AC" w14:textId="77777777">
        <w:tc>
          <w:tcPr>
            <w:tcW w:w="1843" w:type="dxa"/>
            <w:tcBorders>
              <w:left w:val="single" w:sz="4" w:space="0" w:color="auto"/>
            </w:tcBorders>
          </w:tcPr>
          <w:p w14:paraId="33C10E3D" w14:textId="77777777" w:rsidR="001E41F3" w:rsidRPr="00FC58B9" w:rsidRDefault="001E41F3">
            <w:pPr>
              <w:pStyle w:val="CRCoverPage"/>
              <w:spacing w:after="0"/>
              <w:rPr>
                <w:b/>
                <w:i/>
                <w:noProof/>
                <w:sz w:val="8"/>
                <w:szCs w:val="8"/>
              </w:rPr>
            </w:pPr>
          </w:p>
        </w:tc>
        <w:tc>
          <w:tcPr>
            <w:tcW w:w="7798" w:type="dxa"/>
            <w:gridSpan w:val="10"/>
            <w:tcBorders>
              <w:right w:val="single" w:sz="4" w:space="0" w:color="auto"/>
            </w:tcBorders>
          </w:tcPr>
          <w:p w14:paraId="104C0B50" w14:textId="77777777" w:rsidR="001E41F3" w:rsidRPr="00FC58B9" w:rsidRDefault="001E41F3">
            <w:pPr>
              <w:pStyle w:val="CRCoverPage"/>
              <w:spacing w:after="0"/>
              <w:rPr>
                <w:noProof/>
                <w:sz w:val="8"/>
                <w:szCs w:val="8"/>
              </w:rPr>
            </w:pPr>
          </w:p>
        </w:tc>
      </w:tr>
      <w:tr w:rsidR="001E41F3" w:rsidRPr="00FC58B9" w14:paraId="273F7654" w14:textId="77777777">
        <w:tc>
          <w:tcPr>
            <w:tcW w:w="1843" w:type="dxa"/>
            <w:tcBorders>
              <w:left w:val="single" w:sz="4" w:space="0" w:color="auto"/>
            </w:tcBorders>
          </w:tcPr>
          <w:p w14:paraId="406C458F" w14:textId="77777777" w:rsidR="001E41F3" w:rsidRPr="00FC58B9" w:rsidRDefault="001E41F3">
            <w:pPr>
              <w:pStyle w:val="CRCoverPage"/>
              <w:tabs>
                <w:tab w:val="right" w:pos="1759"/>
              </w:tabs>
              <w:spacing w:after="0"/>
              <w:rPr>
                <w:b/>
                <w:i/>
                <w:noProof/>
              </w:rPr>
            </w:pPr>
            <w:r w:rsidRPr="00FC58B9">
              <w:rPr>
                <w:b/>
                <w:i/>
                <w:noProof/>
              </w:rPr>
              <w:t>Work item code</w:t>
            </w:r>
            <w:r w:rsidR="0051580D" w:rsidRPr="00FC58B9">
              <w:rPr>
                <w:b/>
                <w:i/>
                <w:noProof/>
              </w:rPr>
              <w:t>:</w:t>
            </w:r>
          </w:p>
        </w:tc>
        <w:tc>
          <w:tcPr>
            <w:tcW w:w="3260" w:type="dxa"/>
            <w:gridSpan w:val="5"/>
            <w:shd w:val="pct30" w:color="FFFF00" w:fill="auto"/>
          </w:tcPr>
          <w:p w14:paraId="14B54815" w14:textId="77777777" w:rsidR="001E41F3" w:rsidRPr="00FC58B9" w:rsidRDefault="00742D35">
            <w:pPr>
              <w:pStyle w:val="CRCoverPage"/>
              <w:spacing w:after="0"/>
              <w:ind w:left="100"/>
              <w:rPr>
                <w:noProof/>
              </w:rPr>
            </w:pPr>
            <w:proofErr w:type="spellStart"/>
            <w:r w:rsidRPr="007911C2">
              <w:t>NR_newRAT</w:t>
            </w:r>
            <w:proofErr w:type="spellEnd"/>
            <w:r w:rsidRPr="007911C2">
              <w:t>-Core</w:t>
            </w:r>
          </w:p>
        </w:tc>
        <w:tc>
          <w:tcPr>
            <w:tcW w:w="994" w:type="dxa"/>
            <w:gridSpan w:val="2"/>
            <w:tcBorders>
              <w:left w:val="nil"/>
            </w:tcBorders>
          </w:tcPr>
          <w:p w14:paraId="099B0BE6" w14:textId="77777777" w:rsidR="001E41F3" w:rsidRPr="00FC58B9" w:rsidRDefault="001E41F3">
            <w:pPr>
              <w:pStyle w:val="CRCoverPage"/>
              <w:spacing w:after="0"/>
              <w:ind w:right="100"/>
              <w:rPr>
                <w:noProof/>
              </w:rPr>
            </w:pPr>
          </w:p>
        </w:tc>
        <w:tc>
          <w:tcPr>
            <w:tcW w:w="1417" w:type="dxa"/>
            <w:gridSpan w:val="2"/>
            <w:tcBorders>
              <w:left w:val="nil"/>
            </w:tcBorders>
          </w:tcPr>
          <w:p w14:paraId="1C2427DC" w14:textId="77777777" w:rsidR="001E41F3" w:rsidRPr="00FC58B9" w:rsidRDefault="001E41F3">
            <w:pPr>
              <w:pStyle w:val="CRCoverPage"/>
              <w:spacing w:after="0"/>
              <w:jc w:val="right"/>
              <w:rPr>
                <w:noProof/>
              </w:rPr>
            </w:pPr>
            <w:r w:rsidRPr="00FC58B9">
              <w:rPr>
                <w:b/>
                <w:i/>
                <w:noProof/>
              </w:rPr>
              <w:t>Date:</w:t>
            </w:r>
          </w:p>
        </w:tc>
        <w:tc>
          <w:tcPr>
            <w:tcW w:w="2127" w:type="dxa"/>
            <w:tcBorders>
              <w:right w:val="single" w:sz="4" w:space="0" w:color="auto"/>
            </w:tcBorders>
            <w:shd w:val="pct30" w:color="FFFF00" w:fill="auto"/>
          </w:tcPr>
          <w:p w14:paraId="3219EA54" w14:textId="792F4732" w:rsidR="001E41F3" w:rsidRPr="00C93875" w:rsidRDefault="00742D35" w:rsidP="006C0CE4">
            <w:pPr>
              <w:pStyle w:val="CRCoverPage"/>
              <w:spacing w:after="0"/>
              <w:ind w:left="100"/>
              <w:rPr>
                <w:noProof/>
                <w:lang w:val="en-US"/>
              </w:rPr>
            </w:pPr>
            <w:r>
              <w:rPr>
                <w:noProof/>
              </w:rPr>
              <w:t>2018-0</w:t>
            </w:r>
            <w:r w:rsidR="00686E23">
              <w:rPr>
                <w:noProof/>
              </w:rPr>
              <w:t>9</w:t>
            </w:r>
            <w:r w:rsidR="004242F1" w:rsidRPr="00FC58B9">
              <w:rPr>
                <w:noProof/>
              </w:rPr>
              <w:t>-</w:t>
            </w:r>
            <w:r w:rsidR="00686E23">
              <w:rPr>
                <w:noProof/>
              </w:rPr>
              <w:t>26</w:t>
            </w:r>
          </w:p>
        </w:tc>
      </w:tr>
      <w:tr w:rsidR="001E41F3" w:rsidRPr="00FC58B9" w14:paraId="64C85535" w14:textId="77777777">
        <w:tc>
          <w:tcPr>
            <w:tcW w:w="1843" w:type="dxa"/>
            <w:tcBorders>
              <w:left w:val="single" w:sz="4" w:space="0" w:color="auto"/>
            </w:tcBorders>
          </w:tcPr>
          <w:p w14:paraId="48AB37E0" w14:textId="77777777" w:rsidR="001E41F3" w:rsidRPr="00FC58B9" w:rsidRDefault="001E41F3">
            <w:pPr>
              <w:pStyle w:val="CRCoverPage"/>
              <w:spacing w:after="0"/>
              <w:rPr>
                <w:b/>
                <w:i/>
                <w:noProof/>
                <w:sz w:val="8"/>
                <w:szCs w:val="8"/>
              </w:rPr>
            </w:pPr>
          </w:p>
        </w:tc>
        <w:tc>
          <w:tcPr>
            <w:tcW w:w="1560" w:type="dxa"/>
            <w:gridSpan w:val="4"/>
          </w:tcPr>
          <w:p w14:paraId="6B8B7187" w14:textId="77777777" w:rsidR="001E41F3" w:rsidRPr="00FC58B9" w:rsidRDefault="001E41F3">
            <w:pPr>
              <w:pStyle w:val="CRCoverPage"/>
              <w:spacing w:after="0"/>
              <w:rPr>
                <w:noProof/>
                <w:sz w:val="8"/>
                <w:szCs w:val="8"/>
              </w:rPr>
            </w:pPr>
          </w:p>
        </w:tc>
        <w:tc>
          <w:tcPr>
            <w:tcW w:w="2694" w:type="dxa"/>
            <w:gridSpan w:val="3"/>
          </w:tcPr>
          <w:p w14:paraId="5F8F2A1F" w14:textId="77777777" w:rsidR="001E41F3" w:rsidRPr="00FC58B9" w:rsidRDefault="001E41F3">
            <w:pPr>
              <w:pStyle w:val="CRCoverPage"/>
              <w:spacing w:after="0"/>
              <w:rPr>
                <w:noProof/>
                <w:sz w:val="8"/>
                <w:szCs w:val="8"/>
              </w:rPr>
            </w:pPr>
          </w:p>
        </w:tc>
        <w:tc>
          <w:tcPr>
            <w:tcW w:w="1417" w:type="dxa"/>
            <w:gridSpan w:val="2"/>
          </w:tcPr>
          <w:p w14:paraId="124FDEA0" w14:textId="77777777" w:rsidR="001E41F3" w:rsidRPr="00FC58B9" w:rsidRDefault="001E41F3">
            <w:pPr>
              <w:pStyle w:val="CRCoverPage"/>
              <w:spacing w:after="0"/>
              <w:rPr>
                <w:noProof/>
                <w:sz w:val="8"/>
                <w:szCs w:val="8"/>
              </w:rPr>
            </w:pPr>
          </w:p>
        </w:tc>
        <w:tc>
          <w:tcPr>
            <w:tcW w:w="2127" w:type="dxa"/>
            <w:tcBorders>
              <w:right w:val="single" w:sz="4" w:space="0" w:color="auto"/>
            </w:tcBorders>
          </w:tcPr>
          <w:p w14:paraId="1D1C612A" w14:textId="77777777" w:rsidR="001E41F3" w:rsidRPr="00FC58B9" w:rsidRDefault="001E41F3">
            <w:pPr>
              <w:pStyle w:val="CRCoverPage"/>
              <w:spacing w:after="0"/>
              <w:rPr>
                <w:noProof/>
                <w:sz w:val="8"/>
                <w:szCs w:val="8"/>
              </w:rPr>
            </w:pPr>
          </w:p>
        </w:tc>
      </w:tr>
      <w:tr w:rsidR="001E41F3" w:rsidRPr="00FC58B9" w14:paraId="75B78C36" w14:textId="77777777">
        <w:trPr>
          <w:cantSplit/>
        </w:trPr>
        <w:tc>
          <w:tcPr>
            <w:tcW w:w="1843" w:type="dxa"/>
            <w:tcBorders>
              <w:left w:val="single" w:sz="4" w:space="0" w:color="auto"/>
            </w:tcBorders>
          </w:tcPr>
          <w:p w14:paraId="7479C0FF" w14:textId="77777777" w:rsidR="001E41F3" w:rsidRPr="00FC58B9" w:rsidRDefault="001E41F3">
            <w:pPr>
              <w:pStyle w:val="CRCoverPage"/>
              <w:tabs>
                <w:tab w:val="right" w:pos="1759"/>
              </w:tabs>
              <w:spacing w:after="0"/>
              <w:rPr>
                <w:b/>
                <w:i/>
                <w:noProof/>
              </w:rPr>
            </w:pPr>
            <w:r w:rsidRPr="00FC58B9">
              <w:rPr>
                <w:b/>
                <w:i/>
                <w:noProof/>
              </w:rPr>
              <w:t>Category:</w:t>
            </w:r>
          </w:p>
        </w:tc>
        <w:tc>
          <w:tcPr>
            <w:tcW w:w="425" w:type="dxa"/>
            <w:shd w:val="pct30" w:color="FFFF00" w:fill="auto"/>
          </w:tcPr>
          <w:p w14:paraId="7DEDE24E" w14:textId="77777777" w:rsidR="001E41F3" w:rsidRPr="00FC58B9" w:rsidRDefault="00AA42A5">
            <w:pPr>
              <w:pStyle w:val="CRCoverPage"/>
              <w:spacing w:after="0"/>
              <w:ind w:left="100"/>
              <w:rPr>
                <w:b/>
                <w:noProof/>
                <w:lang w:eastAsia="zh-TW"/>
              </w:rPr>
            </w:pPr>
            <w:r>
              <w:rPr>
                <w:rFonts w:hint="eastAsia"/>
                <w:b/>
                <w:noProof/>
                <w:lang w:eastAsia="zh-TW"/>
              </w:rPr>
              <w:t>F</w:t>
            </w:r>
          </w:p>
        </w:tc>
        <w:tc>
          <w:tcPr>
            <w:tcW w:w="3829" w:type="dxa"/>
            <w:gridSpan w:val="6"/>
            <w:tcBorders>
              <w:left w:val="nil"/>
            </w:tcBorders>
          </w:tcPr>
          <w:p w14:paraId="2A0FCB4A" w14:textId="77777777" w:rsidR="001E41F3" w:rsidRPr="00FC58B9" w:rsidRDefault="001E41F3">
            <w:pPr>
              <w:pStyle w:val="CRCoverPage"/>
              <w:spacing w:after="0"/>
              <w:rPr>
                <w:noProof/>
              </w:rPr>
            </w:pPr>
          </w:p>
        </w:tc>
        <w:tc>
          <w:tcPr>
            <w:tcW w:w="1417" w:type="dxa"/>
            <w:gridSpan w:val="2"/>
            <w:tcBorders>
              <w:left w:val="nil"/>
            </w:tcBorders>
          </w:tcPr>
          <w:p w14:paraId="3AF6A096" w14:textId="77777777" w:rsidR="001E41F3" w:rsidRPr="00FC58B9" w:rsidRDefault="001E41F3">
            <w:pPr>
              <w:pStyle w:val="CRCoverPage"/>
              <w:spacing w:after="0"/>
              <w:jc w:val="right"/>
              <w:rPr>
                <w:b/>
                <w:i/>
                <w:noProof/>
              </w:rPr>
            </w:pPr>
            <w:r w:rsidRPr="00FC58B9">
              <w:rPr>
                <w:b/>
                <w:i/>
                <w:noProof/>
              </w:rPr>
              <w:t>Release:</w:t>
            </w:r>
          </w:p>
        </w:tc>
        <w:tc>
          <w:tcPr>
            <w:tcW w:w="2127" w:type="dxa"/>
            <w:tcBorders>
              <w:right w:val="single" w:sz="4" w:space="0" w:color="auto"/>
            </w:tcBorders>
            <w:shd w:val="pct30" w:color="FFFF00" w:fill="auto"/>
          </w:tcPr>
          <w:p w14:paraId="227B7801" w14:textId="77777777" w:rsidR="001E41F3" w:rsidRPr="00FC58B9" w:rsidRDefault="0026004D">
            <w:pPr>
              <w:pStyle w:val="CRCoverPage"/>
              <w:spacing w:after="0"/>
              <w:ind w:left="100"/>
              <w:rPr>
                <w:noProof/>
              </w:rPr>
            </w:pPr>
            <w:r w:rsidRPr="00FC58B9">
              <w:rPr>
                <w:noProof/>
              </w:rPr>
              <w:t>Rel-</w:t>
            </w:r>
            <w:r w:rsidR="00B90768">
              <w:rPr>
                <w:noProof/>
              </w:rPr>
              <w:t>15</w:t>
            </w:r>
          </w:p>
        </w:tc>
      </w:tr>
      <w:tr w:rsidR="001E41F3" w:rsidRPr="00FC58B9" w14:paraId="1A269C44" w14:textId="77777777">
        <w:tc>
          <w:tcPr>
            <w:tcW w:w="1843" w:type="dxa"/>
            <w:tcBorders>
              <w:left w:val="single" w:sz="4" w:space="0" w:color="auto"/>
              <w:bottom w:val="single" w:sz="4" w:space="0" w:color="auto"/>
            </w:tcBorders>
          </w:tcPr>
          <w:p w14:paraId="1D8AE942" w14:textId="77777777" w:rsidR="001E41F3" w:rsidRPr="00FC58B9" w:rsidRDefault="001E41F3">
            <w:pPr>
              <w:pStyle w:val="CRCoverPage"/>
              <w:spacing w:after="0"/>
              <w:rPr>
                <w:b/>
                <w:i/>
                <w:noProof/>
              </w:rPr>
            </w:pPr>
          </w:p>
        </w:tc>
        <w:tc>
          <w:tcPr>
            <w:tcW w:w="4678" w:type="dxa"/>
            <w:gridSpan w:val="8"/>
            <w:tcBorders>
              <w:bottom w:val="single" w:sz="4" w:space="0" w:color="auto"/>
            </w:tcBorders>
          </w:tcPr>
          <w:p w14:paraId="75234358" w14:textId="77777777" w:rsidR="001E41F3" w:rsidRPr="00FC58B9" w:rsidRDefault="001E41F3">
            <w:pPr>
              <w:pStyle w:val="CRCoverPage"/>
              <w:spacing w:after="0"/>
              <w:ind w:left="383" w:hanging="383"/>
              <w:rPr>
                <w:i/>
                <w:noProof/>
                <w:sz w:val="18"/>
              </w:rPr>
            </w:pPr>
            <w:r w:rsidRPr="00FC58B9">
              <w:rPr>
                <w:i/>
                <w:noProof/>
                <w:sz w:val="18"/>
              </w:rPr>
              <w:t xml:space="preserve">Use </w:t>
            </w:r>
            <w:r w:rsidRPr="00FC58B9">
              <w:rPr>
                <w:i/>
                <w:noProof/>
                <w:sz w:val="18"/>
                <w:u w:val="single"/>
              </w:rPr>
              <w:t>one</w:t>
            </w:r>
            <w:r w:rsidRPr="00FC58B9">
              <w:rPr>
                <w:i/>
                <w:noProof/>
                <w:sz w:val="18"/>
              </w:rPr>
              <w:t xml:space="preserve"> of the following categories:</w:t>
            </w:r>
            <w:r w:rsidRPr="00FC58B9">
              <w:rPr>
                <w:b/>
                <w:i/>
                <w:noProof/>
                <w:sz w:val="18"/>
              </w:rPr>
              <w:br/>
              <w:t>F</w:t>
            </w:r>
            <w:r w:rsidRPr="00FC58B9">
              <w:rPr>
                <w:i/>
                <w:noProof/>
                <w:sz w:val="18"/>
              </w:rPr>
              <w:t xml:space="preserve">  (correction)</w:t>
            </w:r>
            <w:r w:rsidRPr="00FC58B9">
              <w:rPr>
                <w:i/>
                <w:noProof/>
                <w:sz w:val="18"/>
              </w:rPr>
              <w:br/>
            </w:r>
            <w:r w:rsidRPr="00FC58B9">
              <w:rPr>
                <w:b/>
                <w:i/>
                <w:noProof/>
                <w:sz w:val="18"/>
              </w:rPr>
              <w:t>A</w:t>
            </w:r>
            <w:r w:rsidRPr="00FC58B9">
              <w:rPr>
                <w:i/>
                <w:noProof/>
                <w:sz w:val="18"/>
              </w:rPr>
              <w:t xml:space="preserve">  (</w:t>
            </w:r>
            <w:r w:rsidR="00DE34CF" w:rsidRPr="00FC58B9">
              <w:rPr>
                <w:i/>
                <w:noProof/>
                <w:sz w:val="18"/>
              </w:rPr>
              <w:t xml:space="preserve">mirror </w:t>
            </w:r>
            <w:r w:rsidRPr="00FC58B9">
              <w:rPr>
                <w:i/>
                <w:noProof/>
                <w:sz w:val="18"/>
              </w:rPr>
              <w:t>correspond</w:t>
            </w:r>
            <w:r w:rsidR="00DE34CF" w:rsidRPr="00FC58B9">
              <w:rPr>
                <w:i/>
                <w:noProof/>
                <w:sz w:val="18"/>
              </w:rPr>
              <w:t xml:space="preserve">ing </w:t>
            </w:r>
            <w:r w:rsidRPr="00FC58B9">
              <w:rPr>
                <w:i/>
                <w:noProof/>
                <w:sz w:val="18"/>
              </w:rPr>
              <w:t xml:space="preserve">to a </w:t>
            </w:r>
            <w:r w:rsidR="00DE34CF" w:rsidRPr="00FC58B9">
              <w:rPr>
                <w:i/>
                <w:noProof/>
                <w:sz w:val="18"/>
              </w:rPr>
              <w:t xml:space="preserve">change </w:t>
            </w:r>
            <w:r w:rsidRPr="00FC58B9">
              <w:rPr>
                <w:i/>
                <w:noProof/>
                <w:sz w:val="18"/>
              </w:rPr>
              <w:t>in an earlier release)</w:t>
            </w:r>
            <w:r w:rsidRPr="00FC58B9">
              <w:rPr>
                <w:i/>
                <w:noProof/>
                <w:sz w:val="18"/>
              </w:rPr>
              <w:br/>
            </w:r>
            <w:r w:rsidRPr="00FC58B9">
              <w:rPr>
                <w:b/>
                <w:i/>
                <w:noProof/>
                <w:sz w:val="18"/>
              </w:rPr>
              <w:t>B</w:t>
            </w:r>
            <w:r w:rsidRPr="00FC58B9">
              <w:rPr>
                <w:i/>
                <w:noProof/>
                <w:sz w:val="18"/>
              </w:rPr>
              <w:t xml:space="preserve">  (addition of feature), </w:t>
            </w:r>
            <w:r w:rsidRPr="00FC58B9">
              <w:rPr>
                <w:i/>
                <w:noProof/>
                <w:sz w:val="18"/>
              </w:rPr>
              <w:br/>
            </w:r>
            <w:r w:rsidRPr="00FC58B9">
              <w:rPr>
                <w:b/>
                <w:i/>
                <w:noProof/>
                <w:sz w:val="18"/>
              </w:rPr>
              <w:t>C</w:t>
            </w:r>
            <w:r w:rsidRPr="00FC58B9">
              <w:rPr>
                <w:i/>
                <w:noProof/>
                <w:sz w:val="18"/>
              </w:rPr>
              <w:t xml:space="preserve">  (functional modification of feature)</w:t>
            </w:r>
            <w:r w:rsidRPr="00FC58B9">
              <w:rPr>
                <w:i/>
                <w:noProof/>
                <w:sz w:val="18"/>
              </w:rPr>
              <w:br/>
            </w:r>
            <w:r w:rsidRPr="00FC58B9">
              <w:rPr>
                <w:b/>
                <w:i/>
                <w:noProof/>
                <w:sz w:val="18"/>
              </w:rPr>
              <w:t>D</w:t>
            </w:r>
            <w:r w:rsidRPr="00FC58B9">
              <w:rPr>
                <w:i/>
                <w:noProof/>
                <w:sz w:val="18"/>
              </w:rPr>
              <w:t xml:space="preserve">  (editorial modification)</w:t>
            </w:r>
          </w:p>
          <w:p w14:paraId="64DB73EA" w14:textId="77777777" w:rsidR="001E41F3" w:rsidRPr="00FC58B9" w:rsidRDefault="001E41F3">
            <w:pPr>
              <w:pStyle w:val="CRCoverPage"/>
              <w:rPr>
                <w:noProof/>
              </w:rPr>
            </w:pPr>
            <w:r w:rsidRPr="00FC58B9">
              <w:rPr>
                <w:noProof/>
                <w:sz w:val="18"/>
              </w:rPr>
              <w:t>Detailed explanations of the above categories can</w:t>
            </w:r>
            <w:r w:rsidRPr="00FC58B9">
              <w:rPr>
                <w:noProof/>
                <w:sz w:val="18"/>
              </w:rPr>
              <w:br/>
              <w:t xml:space="preserve">be found in 3GPP </w:t>
            </w:r>
            <w:hyperlink r:id="rId17" w:history="1">
              <w:r w:rsidRPr="00FC58B9">
                <w:rPr>
                  <w:rStyle w:val="Hyperlink"/>
                  <w:noProof/>
                  <w:sz w:val="18"/>
                </w:rPr>
                <w:t>TR 21.900</w:t>
              </w:r>
            </w:hyperlink>
            <w:r w:rsidRPr="00FC58B9">
              <w:rPr>
                <w:noProof/>
                <w:sz w:val="18"/>
              </w:rPr>
              <w:t>.</w:t>
            </w:r>
          </w:p>
        </w:tc>
        <w:tc>
          <w:tcPr>
            <w:tcW w:w="3120" w:type="dxa"/>
            <w:gridSpan w:val="2"/>
            <w:tcBorders>
              <w:bottom w:val="single" w:sz="4" w:space="0" w:color="auto"/>
              <w:right w:val="single" w:sz="4" w:space="0" w:color="auto"/>
            </w:tcBorders>
          </w:tcPr>
          <w:p w14:paraId="51FAB60B" w14:textId="77777777" w:rsidR="000C038A" w:rsidRPr="00FC58B9" w:rsidRDefault="001E41F3" w:rsidP="009209A0">
            <w:pPr>
              <w:pStyle w:val="CRCoverPage"/>
              <w:tabs>
                <w:tab w:val="left" w:pos="950"/>
              </w:tabs>
              <w:spacing w:after="0"/>
              <w:ind w:left="241" w:hanging="241"/>
              <w:rPr>
                <w:i/>
                <w:noProof/>
                <w:sz w:val="18"/>
              </w:rPr>
            </w:pPr>
            <w:r w:rsidRPr="00FC58B9">
              <w:rPr>
                <w:i/>
                <w:noProof/>
                <w:sz w:val="18"/>
              </w:rPr>
              <w:t xml:space="preserve">Use </w:t>
            </w:r>
            <w:r w:rsidRPr="00FC58B9">
              <w:rPr>
                <w:i/>
                <w:noProof/>
                <w:sz w:val="18"/>
                <w:u w:val="single"/>
              </w:rPr>
              <w:t>one</w:t>
            </w:r>
            <w:r w:rsidRPr="00FC58B9">
              <w:rPr>
                <w:i/>
                <w:noProof/>
                <w:sz w:val="18"/>
              </w:rPr>
              <w:t xml:space="preserve"> of the following releases:</w:t>
            </w:r>
            <w:r w:rsidRPr="00FC58B9">
              <w:rPr>
                <w:i/>
                <w:noProof/>
                <w:sz w:val="18"/>
              </w:rPr>
              <w:br/>
              <w:t>Rel-8</w:t>
            </w:r>
            <w:r w:rsidRPr="00FC58B9">
              <w:rPr>
                <w:i/>
                <w:noProof/>
                <w:sz w:val="18"/>
              </w:rPr>
              <w:tab/>
              <w:t>(Release 8)</w:t>
            </w:r>
            <w:r w:rsidR="007C2097" w:rsidRPr="00FC58B9">
              <w:rPr>
                <w:i/>
                <w:noProof/>
                <w:sz w:val="18"/>
              </w:rPr>
              <w:br/>
              <w:t>Rel-9</w:t>
            </w:r>
            <w:r w:rsidR="007C2097" w:rsidRPr="00FC58B9">
              <w:rPr>
                <w:i/>
                <w:noProof/>
                <w:sz w:val="18"/>
              </w:rPr>
              <w:tab/>
              <w:t>(Release 9)</w:t>
            </w:r>
            <w:r w:rsidR="009777D9" w:rsidRPr="00FC58B9">
              <w:rPr>
                <w:i/>
                <w:noProof/>
                <w:sz w:val="18"/>
              </w:rPr>
              <w:br/>
              <w:t>Rel-10</w:t>
            </w:r>
            <w:r w:rsidR="009777D9" w:rsidRPr="00FC58B9">
              <w:rPr>
                <w:i/>
                <w:noProof/>
                <w:sz w:val="18"/>
              </w:rPr>
              <w:tab/>
              <w:t>(Release 10)</w:t>
            </w:r>
            <w:r w:rsidR="000C038A" w:rsidRPr="00FC58B9">
              <w:rPr>
                <w:i/>
                <w:noProof/>
                <w:sz w:val="18"/>
              </w:rPr>
              <w:br/>
              <w:t>Rel-11</w:t>
            </w:r>
            <w:r w:rsidR="000C038A" w:rsidRPr="00FC58B9">
              <w:rPr>
                <w:i/>
                <w:noProof/>
                <w:sz w:val="18"/>
              </w:rPr>
              <w:tab/>
              <w:t>(Release 11)</w:t>
            </w:r>
            <w:r w:rsidR="000C038A" w:rsidRPr="00FC58B9">
              <w:rPr>
                <w:i/>
                <w:noProof/>
                <w:sz w:val="18"/>
              </w:rPr>
              <w:br/>
              <w:t>Rel-12</w:t>
            </w:r>
            <w:r w:rsidR="000C038A" w:rsidRPr="00FC58B9">
              <w:rPr>
                <w:i/>
                <w:noProof/>
                <w:sz w:val="18"/>
              </w:rPr>
              <w:tab/>
              <w:t>(Release 12)</w:t>
            </w:r>
            <w:r w:rsidR="0051580D" w:rsidRPr="00FC58B9">
              <w:rPr>
                <w:i/>
                <w:noProof/>
                <w:sz w:val="18"/>
              </w:rPr>
              <w:br/>
            </w:r>
            <w:bookmarkStart w:id="1" w:name="OLE_LINK1"/>
            <w:r w:rsidR="0051580D" w:rsidRPr="00FC58B9">
              <w:rPr>
                <w:i/>
                <w:noProof/>
                <w:sz w:val="18"/>
              </w:rPr>
              <w:t>Rel-13</w:t>
            </w:r>
            <w:r w:rsidR="0051580D" w:rsidRPr="00FC58B9">
              <w:rPr>
                <w:i/>
                <w:noProof/>
                <w:sz w:val="18"/>
              </w:rPr>
              <w:tab/>
              <w:t>(Release 13)</w:t>
            </w:r>
            <w:bookmarkEnd w:id="1"/>
            <w:r w:rsidR="00BD6BB8" w:rsidRPr="00FC58B9">
              <w:rPr>
                <w:i/>
                <w:noProof/>
                <w:sz w:val="18"/>
              </w:rPr>
              <w:br/>
              <w:t>Rel-14</w:t>
            </w:r>
            <w:r w:rsidR="00BD6BB8" w:rsidRPr="00FC58B9">
              <w:rPr>
                <w:i/>
                <w:noProof/>
                <w:sz w:val="18"/>
              </w:rPr>
              <w:tab/>
              <w:t>(Release 14)</w:t>
            </w:r>
            <w:r w:rsidR="009209A0" w:rsidRPr="00FC58B9">
              <w:rPr>
                <w:i/>
                <w:noProof/>
                <w:sz w:val="18"/>
              </w:rPr>
              <w:br/>
              <w:t>Rel-15</w:t>
            </w:r>
            <w:r w:rsidR="009209A0" w:rsidRPr="00FC58B9">
              <w:rPr>
                <w:i/>
                <w:noProof/>
                <w:sz w:val="18"/>
              </w:rPr>
              <w:tab/>
              <w:t>(Release 15)</w:t>
            </w:r>
            <w:r w:rsidR="009209A0" w:rsidRPr="00FC58B9">
              <w:rPr>
                <w:i/>
                <w:noProof/>
                <w:sz w:val="18"/>
              </w:rPr>
              <w:br/>
              <w:t>Rel-16</w:t>
            </w:r>
            <w:r w:rsidR="009209A0" w:rsidRPr="00FC58B9">
              <w:rPr>
                <w:i/>
                <w:noProof/>
                <w:sz w:val="18"/>
              </w:rPr>
              <w:tab/>
              <w:t>(Release 16)</w:t>
            </w:r>
          </w:p>
        </w:tc>
      </w:tr>
      <w:tr w:rsidR="001E41F3" w:rsidRPr="00FC58B9" w14:paraId="5E5CEC85" w14:textId="77777777">
        <w:tc>
          <w:tcPr>
            <w:tcW w:w="1843" w:type="dxa"/>
          </w:tcPr>
          <w:p w14:paraId="56458F21" w14:textId="77777777" w:rsidR="001E41F3" w:rsidRPr="00FC58B9" w:rsidRDefault="001E41F3">
            <w:pPr>
              <w:pStyle w:val="CRCoverPage"/>
              <w:spacing w:after="0"/>
              <w:rPr>
                <w:b/>
                <w:i/>
                <w:noProof/>
                <w:sz w:val="8"/>
                <w:szCs w:val="8"/>
              </w:rPr>
            </w:pPr>
          </w:p>
        </w:tc>
        <w:tc>
          <w:tcPr>
            <w:tcW w:w="7798" w:type="dxa"/>
            <w:gridSpan w:val="10"/>
          </w:tcPr>
          <w:p w14:paraId="4590C831" w14:textId="77777777" w:rsidR="001E41F3" w:rsidRPr="00FC58B9" w:rsidRDefault="001E41F3">
            <w:pPr>
              <w:pStyle w:val="CRCoverPage"/>
              <w:spacing w:after="0"/>
              <w:rPr>
                <w:noProof/>
                <w:sz w:val="8"/>
                <w:szCs w:val="8"/>
              </w:rPr>
            </w:pPr>
          </w:p>
        </w:tc>
      </w:tr>
      <w:tr w:rsidR="001E41F3" w:rsidRPr="00FC58B9" w14:paraId="6062C5D1" w14:textId="77777777">
        <w:tc>
          <w:tcPr>
            <w:tcW w:w="2268" w:type="dxa"/>
            <w:gridSpan w:val="2"/>
            <w:tcBorders>
              <w:top w:val="single" w:sz="4" w:space="0" w:color="auto"/>
              <w:left w:val="single" w:sz="4" w:space="0" w:color="auto"/>
            </w:tcBorders>
          </w:tcPr>
          <w:p w14:paraId="2DEA99A9" w14:textId="77777777" w:rsidR="001E41F3" w:rsidRPr="00FC58B9" w:rsidRDefault="001E41F3">
            <w:pPr>
              <w:pStyle w:val="CRCoverPage"/>
              <w:tabs>
                <w:tab w:val="right" w:pos="2184"/>
              </w:tabs>
              <w:spacing w:after="0"/>
              <w:rPr>
                <w:b/>
                <w:i/>
                <w:noProof/>
              </w:rPr>
            </w:pPr>
            <w:r w:rsidRPr="00FC58B9">
              <w:rPr>
                <w:b/>
                <w:i/>
                <w:noProof/>
              </w:rPr>
              <w:t>Reason for change:</w:t>
            </w:r>
          </w:p>
        </w:tc>
        <w:tc>
          <w:tcPr>
            <w:tcW w:w="7373" w:type="dxa"/>
            <w:gridSpan w:val="9"/>
            <w:tcBorders>
              <w:top w:val="single" w:sz="4" w:space="0" w:color="auto"/>
              <w:right w:val="single" w:sz="4" w:space="0" w:color="auto"/>
            </w:tcBorders>
            <w:shd w:val="pct30" w:color="FFFF00" w:fill="auto"/>
          </w:tcPr>
          <w:p w14:paraId="4EAFE1F6" w14:textId="48601BF5" w:rsidR="00C45BF5" w:rsidRDefault="00DC7A77" w:rsidP="00957FD9">
            <w:pPr>
              <w:pStyle w:val="CRCoverPage"/>
              <w:spacing w:after="0"/>
              <w:jc w:val="both"/>
              <w:rPr>
                <w:noProof/>
                <w:lang w:val="en-US" w:eastAsia="zh-TW"/>
              </w:rPr>
            </w:pPr>
            <w:r>
              <w:rPr>
                <w:rFonts w:cs="Arial"/>
                <w:szCs w:val="18"/>
              </w:rPr>
              <w:t xml:space="preserve">The possibility to fall back from CBRA to CFRA may lead to mismatch of the original CBRA grant and the new CFRA grant. </w:t>
            </w:r>
            <w:r w:rsidRPr="00FC19C8">
              <w:rPr>
                <w:rFonts w:cs="Arial"/>
                <w:szCs w:val="18"/>
              </w:rPr>
              <w:t>This may be handled by the UE by rebuilding the MAC PDU by adding BSR, PHR and/or padding according to the LCP procedure to fit the available grant</w:t>
            </w:r>
            <w:r>
              <w:rPr>
                <w:rFonts w:cs="Arial"/>
                <w:szCs w:val="18"/>
              </w:rPr>
              <w:t>.</w:t>
            </w:r>
          </w:p>
          <w:p w14:paraId="4C7C8763" w14:textId="77777777" w:rsidR="00731482" w:rsidRPr="00B90768" w:rsidRDefault="00731482" w:rsidP="00DC4E65">
            <w:pPr>
              <w:pStyle w:val="CRCoverPage"/>
              <w:spacing w:after="0"/>
              <w:ind w:left="100"/>
              <w:rPr>
                <w:noProof/>
                <w:lang w:val="en-US" w:eastAsia="zh-TW"/>
              </w:rPr>
            </w:pPr>
          </w:p>
        </w:tc>
      </w:tr>
      <w:tr w:rsidR="001E41F3" w:rsidRPr="00FC58B9" w14:paraId="5EA7DF6E" w14:textId="77777777">
        <w:tc>
          <w:tcPr>
            <w:tcW w:w="2268" w:type="dxa"/>
            <w:gridSpan w:val="2"/>
            <w:tcBorders>
              <w:left w:val="single" w:sz="4" w:space="0" w:color="auto"/>
            </w:tcBorders>
          </w:tcPr>
          <w:p w14:paraId="484BCF7F" w14:textId="77777777" w:rsidR="001E41F3" w:rsidRPr="00FC58B9" w:rsidRDefault="001E41F3">
            <w:pPr>
              <w:pStyle w:val="CRCoverPage"/>
              <w:spacing w:after="0"/>
              <w:rPr>
                <w:b/>
                <w:i/>
                <w:noProof/>
                <w:sz w:val="8"/>
                <w:szCs w:val="8"/>
              </w:rPr>
            </w:pPr>
          </w:p>
        </w:tc>
        <w:tc>
          <w:tcPr>
            <w:tcW w:w="7373" w:type="dxa"/>
            <w:gridSpan w:val="9"/>
            <w:tcBorders>
              <w:right w:val="single" w:sz="4" w:space="0" w:color="auto"/>
            </w:tcBorders>
          </w:tcPr>
          <w:p w14:paraId="1F641C8C" w14:textId="77777777" w:rsidR="001E41F3" w:rsidRPr="00DA38B8" w:rsidRDefault="001E41F3">
            <w:pPr>
              <w:pStyle w:val="CRCoverPage"/>
              <w:spacing w:after="0"/>
              <w:rPr>
                <w:noProof/>
                <w:sz w:val="8"/>
                <w:szCs w:val="8"/>
              </w:rPr>
            </w:pPr>
          </w:p>
        </w:tc>
      </w:tr>
      <w:tr w:rsidR="001E41F3" w:rsidRPr="00FC58B9" w14:paraId="6B0908DA" w14:textId="77777777">
        <w:tc>
          <w:tcPr>
            <w:tcW w:w="2268" w:type="dxa"/>
            <w:gridSpan w:val="2"/>
            <w:tcBorders>
              <w:left w:val="single" w:sz="4" w:space="0" w:color="auto"/>
            </w:tcBorders>
          </w:tcPr>
          <w:p w14:paraId="69335E1E" w14:textId="77777777" w:rsidR="001E41F3" w:rsidRPr="00FC58B9" w:rsidRDefault="001E41F3">
            <w:pPr>
              <w:pStyle w:val="CRCoverPage"/>
              <w:tabs>
                <w:tab w:val="right" w:pos="2184"/>
              </w:tabs>
              <w:spacing w:after="0"/>
              <w:rPr>
                <w:b/>
                <w:i/>
                <w:noProof/>
              </w:rPr>
            </w:pPr>
            <w:r w:rsidRPr="00FC58B9">
              <w:rPr>
                <w:b/>
                <w:i/>
                <w:noProof/>
              </w:rPr>
              <w:t>Summary of change</w:t>
            </w:r>
            <w:r w:rsidR="0051580D" w:rsidRPr="00FC58B9">
              <w:rPr>
                <w:b/>
                <w:i/>
                <w:noProof/>
              </w:rPr>
              <w:t>:</w:t>
            </w:r>
          </w:p>
        </w:tc>
        <w:tc>
          <w:tcPr>
            <w:tcW w:w="7373" w:type="dxa"/>
            <w:gridSpan w:val="9"/>
            <w:tcBorders>
              <w:right w:val="single" w:sz="4" w:space="0" w:color="auto"/>
            </w:tcBorders>
            <w:shd w:val="pct30" w:color="FFFF00" w:fill="auto"/>
          </w:tcPr>
          <w:p w14:paraId="53C9CA26" w14:textId="5E5FB69A" w:rsidR="00DC7A77" w:rsidRDefault="00DC7A77" w:rsidP="00DC7A77">
            <w:pPr>
              <w:pStyle w:val="CRCoverPage"/>
              <w:spacing w:before="20" w:after="80"/>
              <w:rPr>
                <w:noProof/>
              </w:rPr>
            </w:pPr>
            <w:r>
              <w:rPr>
                <w:noProof/>
              </w:rPr>
              <w:t xml:space="preserve">The UL grant size is compared to the MAC PDU size. If the grant size is </w:t>
            </w:r>
            <w:r w:rsidR="00A1197D">
              <w:rPr>
                <w:noProof/>
              </w:rPr>
              <w:t>different</w:t>
            </w:r>
            <w:r>
              <w:rPr>
                <w:noProof/>
              </w:rPr>
              <w:t xml:space="preserve"> than the MAC PDU, the UE rebuilds the MAC PDU to fit the size of the available grant.</w:t>
            </w:r>
          </w:p>
          <w:p w14:paraId="7F5CE39A" w14:textId="77777777" w:rsidR="00DC7A77" w:rsidRDefault="00DC7A77" w:rsidP="00DC7A77">
            <w:pPr>
              <w:pStyle w:val="CRCoverPage"/>
              <w:spacing w:before="20" w:after="80"/>
              <w:rPr>
                <w:noProof/>
              </w:rPr>
            </w:pPr>
            <w:bookmarkStart w:id="2" w:name="_GoBack"/>
            <w:bookmarkEnd w:id="2"/>
          </w:p>
          <w:p w14:paraId="299475F2" w14:textId="77777777" w:rsidR="00DC7A77" w:rsidRPr="00134735" w:rsidRDefault="00DC7A77" w:rsidP="00DC7A77">
            <w:pPr>
              <w:pStyle w:val="CRCoverPage"/>
              <w:spacing w:before="20" w:after="80"/>
              <w:rPr>
                <w:b/>
                <w:noProof/>
              </w:rPr>
            </w:pPr>
            <w:r w:rsidRPr="00134735">
              <w:rPr>
                <w:b/>
                <w:noProof/>
              </w:rPr>
              <w:t>Impact analysis:</w:t>
            </w:r>
          </w:p>
          <w:p w14:paraId="3F7D8713" w14:textId="77777777" w:rsidR="00DC7A77" w:rsidRDefault="00DC7A77" w:rsidP="00DC7A77">
            <w:pPr>
              <w:pStyle w:val="CRCoverPage"/>
              <w:spacing w:before="20" w:after="80"/>
              <w:rPr>
                <w:noProof/>
              </w:rPr>
            </w:pPr>
            <w:r>
              <w:rPr>
                <w:noProof/>
              </w:rPr>
              <w:t>Impacted functionality:</w:t>
            </w:r>
          </w:p>
          <w:p w14:paraId="4DB3CCA7" w14:textId="77777777" w:rsidR="00DC7A77" w:rsidRDefault="00DC7A77" w:rsidP="00DC7A77">
            <w:pPr>
              <w:pStyle w:val="CRCoverPage"/>
              <w:spacing w:before="20" w:after="80"/>
              <w:rPr>
                <w:noProof/>
              </w:rPr>
            </w:pPr>
            <w:r>
              <w:rPr>
                <w:noProof/>
              </w:rPr>
              <w:t>Random access</w:t>
            </w:r>
          </w:p>
          <w:p w14:paraId="05BEF9F7" w14:textId="77777777" w:rsidR="00DC7A77" w:rsidRDefault="00DC7A77" w:rsidP="00DC7A77">
            <w:pPr>
              <w:pStyle w:val="CRCoverPage"/>
              <w:spacing w:before="20" w:after="80"/>
              <w:rPr>
                <w:noProof/>
              </w:rPr>
            </w:pPr>
            <w:r>
              <w:rPr>
                <w:noProof/>
              </w:rPr>
              <w:t>Interoperability analysis:</w:t>
            </w:r>
          </w:p>
          <w:p w14:paraId="0A881D4D" w14:textId="0D470164" w:rsidR="00DC7A77" w:rsidRDefault="00DC7A77" w:rsidP="00DC7A77">
            <w:pPr>
              <w:pStyle w:val="CRCoverPage"/>
              <w:spacing w:before="20" w:after="80"/>
              <w:rPr>
                <w:noProof/>
              </w:rPr>
            </w:pPr>
            <w:r>
              <w:rPr>
                <w:noProof/>
              </w:rPr>
              <w:t xml:space="preserve">If the network implements the CR and the UE does not the network will expect the UE to reply </w:t>
            </w:r>
            <w:r w:rsidR="000E3701">
              <w:rPr>
                <w:noProof/>
              </w:rPr>
              <w:t>to</w:t>
            </w:r>
            <w:r>
              <w:rPr>
                <w:noProof/>
              </w:rPr>
              <w:t xml:space="preserve"> a </w:t>
            </w:r>
            <w:r w:rsidR="000E3701">
              <w:rPr>
                <w:noProof/>
              </w:rPr>
              <w:t>different</w:t>
            </w:r>
            <w:r>
              <w:rPr>
                <w:noProof/>
              </w:rPr>
              <w:t xml:space="preserve"> grant</w:t>
            </w:r>
            <w:r w:rsidR="00EA3531">
              <w:rPr>
                <w:noProof/>
              </w:rPr>
              <w:t xml:space="preserve"> size</w:t>
            </w:r>
            <w:r>
              <w:rPr>
                <w:noProof/>
              </w:rPr>
              <w:t xml:space="preserve"> which may cause unforeseen behaviour in the UE.</w:t>
            </w:r>
          </w:p>
          <w:p w14:paraId="028608B7" w14:textId="22D8B8AA" w:rsidR="00C31D7F" w:rsidRPr="006E4DDC" w:rsidRDefault="00DC7A77" w:rsidP="00DC7A77">
            <w:pPr>
              <w:pStyle w:val="CRCoverPage"/>
              <w:numPr>
                <w:ilvl w:val="0"/>
                <w:numId w:val="2"/>
              </w:numPr>
              <w:spacing w:after="0"/>
              <w:rPr>
                <w:noProof/>
                <w:lang w:eastAsia="zh-TW"/>
              </w:rPr>
            </w:pPr>
            <w:r>
              <w:rPr>
                <w:noProof/>
              </w:rPr>
              <w:t>If the UE implements the CR and the network does not no interoperability problem is foreseen.</w:t>
            </w:r>
          </w:p>
        </w:tc>
      </w:tr>
      <w:tr w:rsidR="001E41F3" w:rsidRPr="00FC58B9" w14:paraId="3189E5FD" w14:textId="77777777">
        <w:tc>
          <w:tcPr>
            <w:tcW w:w="2268" w:type="dxa"/>
            <w:gridSpan w:val="2"/>
            <w:tcBorders>
              <w:left w:val="single" w:sz="4" w:space="0" w:color="auto"/>
            </w:tcBorders>
          </w:tcPr>
          <w:p w14:paraId="54A59220" w14:textId="77777777" w:rsidR="001E41F3" w:rsidRPr="00FC58B9" w:rsidRDefault="001E41F3">
            <w:pPr>
              <w:pStyle w:val="CRCoverPage"/>
              <w:spacing w:after="0"/>
              <w:rPr>
                <w:b/>
                <w:i/>
                <w:noProof/>
                <w:sz w:val="8"/>
                <w:szCs w:val="8"/>
              </w:rPr>
            </w:pPr>
          </w:p>
        </w:tc>
        <w:tc>
          <w:tcPr>
            <w:tcW w:w="7373" w:type="dxa"/>
            <w:gridSpan w:val="9"/>
            <w:tcBorders>
              <w:right w:val="single" w:sz="4" w:space="0" w:color="auto"/>
            </w:tcBorders>
          </w:tcPr>
          <w:p w14:paraId="6EE3BB00" w14:textId="77777777" w:rsidR="001E41F3" w:rsidRPr="00FC58B9" w:rsidRDefault="001E41F3">
            <w:pPr>
              <w:pStyle w:val="CRCoverPage"/>
              <w:spacing w:after="0"/>
              <w:rPr>
                <w:noProof/>
                <w:sz w:val="8"/>
                <w:szCs w:val="8"/>
              </w:rPr>
            </w:pPr>
          </w:p>
        </w:tc>
      </w:tr>
      <w:tr w:rsidR="001E41F3" w:rsidRPr="00FC58B9" w14:paraId="426709C4" w14:textId="77777777">
        <w:tc>
          <w:tcPr>
            <w:tcW w:w="2268" w:type="dxa"/>
            <w:gridSpan w:val="2"/>
            <w:tcBorders>
              <w:left w:val="single" w:sz="4" w:space="0" w:color="auto"/>
              <w:bottom w:val="single" w:sz="4" w:space="0" w:color="auto"/>
            </w:tcBorders>
          </w:tcPr>
          <w:p w14:paraId="1248DF79" w14:textId="77777777" w:rsidR="001E41F3" w:rsidRPr="00FC58B9" w:rsidRDefault="001E41F3">
            <w:pPr>
              <w:pStyle w:val="CRCoverPage"/>
              <w:tabs>
                <w:tab w:val="right" w:pos="2184"/>
              </w:tabs>
              <w:spacing w:after="0"/>
              <w:rPr>
                <w:b/>
                <w:i/>
                <w:noProof/>
              </w:rPr>
            </w:pPr>
            <w:r w:rsidRPr="00FC58B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0B1E027" w14:textId="576EAB8F" w:rsidR="00DC4E65" w:rsidRDefault="00DC7A77" w:rsidP="000E6FDC">
            <w:pPr>
              <w:pStyle w:val="CRCoverPage"/>
              <w:spacing w:after="0"/>
              <w:rPr>
                <w:noProof/>
                <w:lang w:eastAsia="zh-TW"/>
              </w:rPr>
            </w:pPr>
            <w:r>
              <w:rPr>
                <w:rFonts w:cs="Arial"/>
                <w:szCs w:val="18"/>
              </w:rPr>
              <w:t>The UE action when there is mismatch of MAC PDU size and grant size is unclear. It may cause the transmission to fail. It would in this case be handled by RLC retransmission.</w:t>
            </w:r>
          </w:p>
          <w:p w14:paraId="12F0FEAE" w14:textId="77777777" w:rsidR="00751D19" w:rsidRPr="00FC58B9" w:rsidRDefault="00751D19" w:rsidP="009262F1">
            <w:pPr>
              <w:pStyle w:val="CRCoverPage"/>
              <w:spacing w:after="0"/>
              <w:ind w:left="460"/>
              <w:rPr>
                <w:noProof/>
                <w:lang w:eastAsia="zh-TW"/>
              </w:rPr>
            </w:pPr>
          </w:p>
        </w:tc>
      </w:tr>
      <w:tr w:rsidR="001E41F3" w:rsidRPr="00FC58B9" w14:paraId="5889C321" w14:textId="77777777">
        <w:tc>
          <w:tcPr>
            <w:tcW w:w="2268" w:type="dxa"/>
            <w:gridSpan w:val="2"/>
          </w:tcPr>
          <w:p w14:paraId="05EE72A8" w14:textId="77777777" w:rsidR="001E41F3" w:rsidRPr="00FC58B9" w:rsidRDefault="001E41F3">
            <w:pPr>
              <w:pStyle w:val="CRCoverPage"/>
              <w:spacing w:after="0"/>
              <w:rPr>
                <w:b/>
                <w:i/>
                <w:noProof/>
                <w:sz w:val="8"/>
                <w:szCs w:val="8"/>
              </w:rPr>
            </w:pPr>
          </w:p>
        </w:tc>
        <w:tc>
          <w:tcPr>
            <w:tcW w:w="7373" w:type="dxa"/>
            <w:gridSpan w:val="9"/>
          </w:tcPr>
          <w:p w14:paraId="27B15154" w14:textId="77777777" w:rsidR="001E41F3" w:rsidRPr="00FC58B9" w:rsidRDefault="001E41F3">
            <w:pPr>
              <w:pStyle w:val="CRCoverPage"/>
              <w:spacing w:after="0"/>
              <w:rPr>
                <w:noProof/>
                <w:sz w:val="8"/>
                <w:szCs w:val="8"/>
              </w:rPr>
            </w:pPr>
          </w:p>
        </w:tc>
      </w:tr>
      <w:tr w:rsidR="001E41F3" w:rsidRPr="00FC58B9" w14:paraId="7978FF68" w14:textId="77777777">
        <w:tc>
          <w:tcPr>
            <w:tcW w:w="2268" w:type="dxa"/>
            <w:gridSpan w:val="2"/>
            <w:tcBorders>
              <w:top w:val="single" w:sz="4" w:space="0" w:color="auto"/>
              <w:left w:val="single" w:sz="4" w:space="0" w:color="auto"/>
            </w:tcBorders>
          </w:tcPr>
          <w:p w14:paraId="380FAAFF" w14:textId="77777777" w:rsidR="001E41F3" w:rsidRPr="00FC58B9" w:rsidRDefault="001E41F3">
            <w:pPr>
              <w:pStyle w:val="CRCoverPage"/>
              <w:tabs>
                <w:tab w:val="right" w:pos="2184"/>
              </w:tabs>
              <w:spacing w:after="0"/>
              <w:rPr>
                <w:b/>
                <w:i/>
                <w:noProof/>
              </w:rPr>
            </w:pPr>
            <w:r w:rsidRPr="00FC58B9">
              <w:rPr>
                <w:b/>
                <w:i/>
                <w:noProof/>
              </w:rPr>
              <w:t>Clauses affected:</w:t>
            </w:r>
          </w:p>
        </w:tc>
        <w:tc>
          <w:tcPr>
            <w:tcW w:w="7373" w:type="dxa"/>
            <w:gridSpan w:val="9"/>
            <w:tcBorders>
              <w:top w:val="single" w:sz="4" w:space="0" w:color="auto"/>
              <w:right w:val="single" w:sz="4" w:space="0" w:color="auto"/>
            </w:tcBorders>
            <w:shd w:val="pct30" w:color="FFFF00" w:fill="auto"/>
          </w:tcPr>
          <w:p w14:paraId="4C1FC297" w14:textId="01A1F6B1" w:rsidR="001E41F3" w:rsidRPr="00FC58B9" w:rsidRDefault="00A8673E">
            <w:pPr>
              <w:pStyle w:val="CRCoverPage"/>
              <w:spacing w:after="0"/>
              <w:ind w:left="100"/>
              <w:rPr>
                <w:noProof/>
              </w:rPr>
            </w:pPr>
            <w:r>
              <w:rPr>
                <w:noProof/>
              </w:rPr>
              <w:t>5.</w:t>
            </w:r>
            <w:r w:rsidR="00DC7A77">
              <w:rPr>
                <w:noProof/>
              </w:rPr>
              <w:t>4.2.1</w:t>
            </w:r>
          </w:p>
        </w:tc>
      </w:tr>
      <w:tr w:rsidR="001E41F3" w:rsidRPr="00FC58B9" w14:paraId="130EBFF2" w14:textId="77777777">
        <w:tc>
          <w:tcPr>
            <w:tcW w:w="2268" w:type="dxa"/>
            <w:gridSpan w:val="2"/>
            <w:tcBorders>
              <w:left w:val="single" w:sz="4" w:space="0" w:color="auto"/>
            </w:tcBorders>
          </w:tcPr>
          <w:p w14:paraId="31EB2FD8" w14:textId="77777777" w:rsidR="001E41F3" w:rsidRPr="00FC58B9" w:rsidRDefault="001E41F3">
            <w:pPr>
              <w:pStyle w:val="CRCoverPage"/>
              <w:spacing w:after="0"/>
              <w:rPr>
                <w:b/>
                <w:i/>
                <w:noProof/>
                <w:sz w:val="8"/>
                <w:szCs w:val="8"/>
              </w:rPr>
            </w:pPr>
          </w:p>
        </w:tc>
        <w:tc>
          <w:tcPr>
            <w:tcW w:w="7373" w:type="dxa"/>
            <w:gridSpan w:val="9"/>
            <w:tcBorders>
              <w:right w:val="single" w:sz="4" w:space="0" w:color="auto"/>
            </w:tcBorders>
          </w:tcPr>
          <w:p w14:paraId="26973D13" w14:textId="77777777" w:rsidR="001E41F3" w:rsidRPr="00FC58B9" w:rsidRDefault="001E41F3">
            <w:pPr>
              <w:pStyle w:val="CRCoverPage"/>
              <w:spacing w:after="0"/>
              <w:rPr>
                <w:noProof/>
                <w:sz w:val="8"/>
                <w:szCs w:val="8"/>
              </w:rPr>
            </w:pPr>
          </w:p>
        </w:tc>
      </w:tr>
      <w:tr w:rsidR="001E41F3" w:rsidRPr="00FC58B9" w14:paraId="4D74647F" w14:textId="77777777">
        <w:tc>
          <w:tcPr>
            <w:tcW w:w="2268" w:type="dxa"/>
            <w:gridSpan w:val="2"/>
            <w:tcBorders>
              <w:left w:val="single" w:sz="4" w:space="0" w:color="auto"/>
            </w:tcBorders>
          </w:tcPr>
          <w:p w14:paraId="37E669AD" w14:textId="77777777" w:rsidR="001E41F3" w:rsidRPr="00FC58B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70E59F" w14:textId="77777777" w:rsidR="001E41F3" w:rsidRPr="00FC58B9" w:rsidRDefault="001E41F3">
            <w:pPr>
              <w:pStyle w:val="CRCoverPage"/>
              <w:spacing w:after="0"/>
              <w:jc w:val="center"/>
              <w:rPr>
                <w:b/>
                <w:caps/>
                <w:noProof/>
              </w:rPr>
            </w:pPr>
            <w:r w:rsidRPr="00FC58B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25BB17" w14:textId="77777777" w:rsidR="001E41F3" w:rsidRPr="00FC58B9" w:rsidRDefault="001E41F3">
            <w:pPr>
              <w:pStyle w:val="CRCoverPage"/>
              <w:spacing w:after="0"/>
              <w:jc w:val="center"/>
              <w:rPr>
                <w:b/>
                <w:caps/>
                <w:noProof/>
              </w:rPr>
            </w:pPr>
            <w:r w:rsidRPr="00FC58B9">
              <w:rPr>
                <w:b/>
                <w:caps/>
                <w:noProof/>
              </w:rPr>
              <w:t>N</w:t>
            </w:r>
          </w:p>
        </w:tc>
        <w:tc>
          <w:tcPr>
            <w:tcW w:w="2977" w:type="dxa"/>
            <w:gridSpan w:val="3"/>
          </w:tcPr>
          <w:p w14:paraId="358708EB" w14:textId="77777777" w:rsidR="001E41F3" w:rsidRPr="00FC58B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6DF59E" w14:textId="77777777" w:rsidR="001E41F3" w:rsidRPr="00FC58B9" w:rsidRDefault="001E41F3">
            <w:pPr>
              <w:pStyle w:val="CRCoverPage"/>
              <w:spacing w:after="0"/>
              <w:ind w:left="99"/>
              <w:rPr>
                <w:noProof/>
              </w:rPr>
            </w:pPr>
          </w:p>
        </w:tc>
      </w:tr>
      <w:tr w:rsidR="001E41F3" w:rsidRPr="00FC58B9" w14:paraId="78ECDC86" w14:textId="77777777">
        <w:tc>
          <w:tcPr>
            <w:tcW w:w="2268" w:type="dxa"/>
            <w:gridSpan w:val="2"/>
            <w:tcBorders>
              <w:left w:val="single" w:sz="4" w:space="0" w:color="auto"/>
            </w:tcBorders>
          </w:tcPr>
          <w:p w14:paraId="05403B86" w14:textId="77777777" w:rsidR="001E41F3" w:rsidRPr="00FC58B9" w:rsidRDefault="001E41F3">
            <w:pPr>
              <w:pStyle w:val="CRCoverPage"/>
              <w:tabs>
                <w:tab w:val="right" w:pos="2184"/>
              </w:tabs>
              <w:spacing w:after="0"/>
              <w:rPr>
                <w:b/>
                <w:i/>
                <w:noProof/>
              </w:rPr>
            </w:pPr>
            <w:r w:rsidRPr="00FC58B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383FED" w14:textId="77777777" w:rsidR="001E41F3" w:rsidRPr="00FC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91C12" w14:textId="77777777" w:rsidR="001E41F3" w:rsidRPr="00FC58B9" w:rsidRDefault="00DB746B">
            <w:pPr>
              <w:pStyle w:val="CRCoverPage"/>
              <w:spacing w:after="0"/>
              <w:jc w:val="center"/>
              <w:rPr>
                <w:b/>
                <w:caps/>
                <w:noProof/>
                <w:lang w:eastAsia="zh-TW"/>
              </w:rPr>
            </w:pPr>
            <w:r>
              <w:rPr>
                <w:rFonts w:hint="eastAsia"/>
                <w:b/>
                <w:caps/>
                <w:noProof/>
                <w:lang w:eastAsia="zh-TW"/>
              </w:rPr>
              <w:t>X</w:t>
            </w:r>
          </w:p>
        </w:tc>
        <w:tc>
          <w:tcPr>
            <w:tcW w:w="2977" w:type="dxa"/>
            <w:gridSpan w:val="3"/>
          </w:tcPr>
          <w:p w14:paraId="43B6C87D" w14:textId="77777777" w:rsidR="001E41F3" w:rsidRPr="00FC58B9" w:rsidRDefault="001E41F3">
            <w:pPr>
              <w:pStyle w:val="CRCoverPage"/>
              <w:tabs>
                <w:tab w:val="right" w:pos="2893"/>
              </w:tabs>
              <w:spacing w:after="0"/>
              <w:rPr>
                <w:noProof/>
              </w:rPr>
            </w:pPr>
            <w:r w:rsidRPr="00FC58B9">
              <w:rPr>
                <w:noProof/>
              </w:rPr>
              <w:t xml:space="preserve"> Other core specifications</w:t>
            </w:r>
            <w:r w:rsidRPr="00FC58B9">
              <w:rPr>
                <w:noProof/>
              </w:rPr>
              <w:tab/>
            </w:r>
          </w:p>
        </w:tc>
        <w:tc>
          <w:tcPr>
            <w:tcW w:w="3828" w:type="dxa"/>
            <w:gridSpan w:val="4"/>
            <w:tcBorders>
              <w:right w:val="single" w:sz="4" w:space="0" w:color="auto"/>
            </w:tcBorders>
            <w:shd w:val="pct30" w:color="FFFF00" w:fill="auto"/>
          </w:tcPr>
          <w:p w14:paraId="5636371B" w14:textId="77777777" w:rsidR="001E41F3" w:rsidRPr="00FC58B9" w:rsidRDefault="00145D43">
            <w:pPr>
              <w:pStyle w:val="CRCoverPage"/>
              <w:spacing w:after="0"/>
              <w:ind w:left="99"/>
              <w:rPr>
                <w:noProof/>
              </w:rPr>
            </w:pPr>
            <w:r w:rsidRPr="00FC58B9">
              <w:rPr>
                <w:noProof/>
              </w:rPr>
              <w:t xml:space="preserve">TS/TR ... CR ... </w:t>
            </w:r>
          </w:p>
        </w:tc>
      </w:tr>
      <w:tr w:rsidR="001E41F3" w:rsidRPr="00FC58B9" w14:paraId="04E84734" w14:textId="77777777">
        <w:tc>
          <w:tcPr>
            <w:tcW w:w="2268" w:type="dxa"/>
            <w:gridSpan w:val="2"/>
            <w:tcBorders>
              <w:left w:val="single" w:sz="4" w:space="0" w:color="auto"/>
            </w:tcBorders>
          </w:tcPr>
          <w:p w14:paraId="31D4F917" w14:textId="77777777" w:rsidR="001E41F3" w:rsidRPr="00FC58B9" w:rsidRDefault="001E41F3">
            <w:pPr>
              <w:pStyle w:val="CRCoverPage"/>
              <w:spacing w:after="0"/>
              <w:rPr>
                <w:b/>
                <w:i/>
                <w:noProof/>
              </w:rPr>
            </w:pPr>
            <w:r w:rsidRPr="00FC58B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4BD4C" w14:textId="77777777" w:rsidR="001E41F3" w:rsidRPr="00FC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EF38F" w14:textId="77777777" w:rsidR="001E41F3" w:rsidRPr="00FC58B9" w:rsidRDefault="00DB746B">
            <w:pPr>
              <w:pStyle w:val="CRCoverPage"/>
              <w:spacing w:after="0"/>
              <w:jc w:val="center"/>
              <w:rPr>
                <w:b/>
                <w:caps/>
                <w:noProof/>
                <w:lang w:eastAsia="zh-TW"/>
              </w:rPr>
            </w:pPr>
            <w:r>
              <w:rPr>
                <w:rFonts w:hint="eastAsia"/>
                <w:b/>
                <w:caps/>
                <w:noProof/>
                <w:lang w:eastAsia="zh-TW"/>
              </w:rPr>
              <w:t>X</w:t>
            </w:r>
          </w:p>
        </w:tc>
        <w:tc>
          <w:tcPr>
            <w:tcW w:w="2977" w:type="dxa"/>
            <w:gridSpan w:val="3"/>
          </w:tcPr>
          <w:p w14:paraId="2192A4D2" w14:textId="77777777" w:rsidR="001E41F3" w:rsidRPr="00FC58B9" w:rsidRDefault="001E41F3">
            <w:pPr>
              <w:pStyle w:val="CRCoverPage"/>
              <w:spacing w:after="0"/>
              <w:rPr>
                <w:noProof/>
              </w:rPr>
            </w:pPr>
            <w:r w:rsidRPr="00FC58B9">
              <w:rPr>
                <w:noProof/>
              </w:rPr>
              <w:t xml:space="preserve"> Test specifications</w:t>
            </w:r>
          </w:p>
        </w:tc>
        <w:tc>
          <w:tcPr>
            <w:tcW w:w="3828" w:type="dxa"/>
            <w:gridSpan w:val="4"/>
            <w:tcBorders>
              <w:right w:val="single" w:sz="4" w:space="0" w:color="auto"/>
            </w:tcBorders>
            <w:shd w:val="pct30" w:color="FFFF00" w:fill="auto"/>
          </w:tcPr>
          <w:p w14:paraId="11C9C71C" w14:textId="77777777" w:rsidR="001E41F3" w:rsidRPr="00FC58B9" w:rsidRDefault="00145D43">
            <w:pPr>
              <w:pStyle w:val="CRCoverPage"/>
              <w:spacing w:after="0"/>
              <w:ind w:left="99"/>
              <w:rPr>
                <w:noProof/>
              </w:rPr>
            </w:pPr>
            <w:r w:rsidRPr="00FC58B9">
              <w:rPr>
                <w:noProof/>
              </w:rPr>
              <w:t xml:space="preserve">TS/TR ... CR ... </w:t>
            </w:r>
          </w:p>
        </w:tc>
      </w:tr>
      <w:tr w:rsidR="001E41F3" w:rsidRPr="00FC58B9" w14:paraId="13AA96F3" w14:textId="77777777">
        <w:tc>
          <w:tcPr>
            <w:tcW w:w="2268" w:type="dxa"/>
            <w:gridSpan w:val="2"/>
            <w:tcBorders>
              <w:left w:val="single" w:sz="4" w:space="0" w:color="auto"/>
            </w:tcBorders>
          </w:tcPr>
          <w:p w14:paraId="5E005B0C" w14:textId="77777777" w:rsidR="001E41F3" w:rsidRPr="00FC58B9" w:rsidRDefault="00145D43">
            <w:pPr>
              <w:pStyle w:val="CRCoverPage"/>
              <w:spacing w:after="0"/>
              <w:rPr>
                <w:b/>
                <w:i/>
                <w:noProof/>
              </w:rPr>
            </w:pPr>
            <w:r w:rsidRPr="00FC58B9">
              <w:rPr>
                <w:b/>
                <w:i/>
                <w:noProof/>
              </w:rPr>
              <w:lastRenderedPageBreak/>
              <w:t xml:space="preserve">(show </w:t>
            </w:r>
            <w:r w:rsidR="00592D74" w:rsidRPr="00FC58B9">
              <w:rPr>
                <w:b/>
                <w:i/>
                <w:noProof/>
              </w:rPr>
              <w:t xml:space="preserve">related </w:t>
            </w:r>
            <w:r w:rsidRPr="00FC58B9">
              <w:rPr>
                <w:b/>
                <w:i/>
                <w:noProof/>
              </w:rPr>
              <w:t>CR</w:t>
            </w:r>
            <w:r w:rsidR="00592D74" w:rsidRPr="00FC58B9">
              <w:rPr>
                <w:b/>
                <w:i/>
                <w:noProof/>
              </w:rPr>
              <w:t>s</w:t>
            </w:r>
            <w:r w:rsidRPr="00FC58B9">
              <w:rPr>
                <w:b/>
                <w:i/>
                <w:noProof/>
              </w:rPr>
              <w:t>)</w:t>
            </w:r>
          </w:p>
        </w:tc>
        <w:tc>
          <w:tcPr>
            <w:tcW w:w="284" w:type="dxa"/>
            <w:tcBorders>
              <w:top w:val="single" w:sz="4" w:space="0" w:color="auto"/>
              <w:left w:val="single" w:sz="4" w:space="0" w:color="auto"/>
              <w:bottom w:val="single" w:sz="4" w:space="0" w:color="auto"/>
            </w:tcBorders>
            <w:shd w:val="pct25" w:color="FFFF00" w:fill="auto"/>
          </w:tcPr>
          <w:p w14:paraId="4EB1CE4C" w14:textId="77777777" w:rsidR="001E41F3" w:rsidRPr="00FC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42BE1" w14:textId="77777777" w:rsidR="001E41F3" w:rsidRPr="00FC58B9" w:rsidRDefault="00DB746B">
            <w:pPr>
              <w:pStyle w:val="CRCoverPage"/>
              <w:spacing w:after="0"/>
              <w:jc w:val="center"/>
              <w:rPr>
                <w:b/>
                <w:caps/>
                <w:noProof/>
                <w:lang w:eastAsia="zh-TW"/>
              </w:rPr>
            </w:pPr>
            <w:r>
              <w:rPr>
                <w:rFonts w:hint="eastAsia"/>
                <w:b/>
                <w:caps/>
                <w:noProof/>
                <w:lang w:eastAsia="zh-TW"/>
              </w:rPr>
              <w:t>X</w:t>
            </w:r>
          </w:p>
        </w:tc>
        <w:tc>
          <w:tcPr>
            <w:tcW w:w="2977" w:type="dxa"/>
            <w:gridSpan w:val="3"/>
          </w:tcPr>
          <w:p w14:paraId="50540A4A" w14:textId="77777777" w:rsidR="001E41F3" w:rsidRPr="00FC58B9" w:rsidRDefault="001E41F3">
            <w:pPr>
              <w:pStyle w:val="CRCoverPage"/>
              <w:spacing w:after="0"/>
              <w:rPr>
                <w:noProof/>
              </w:rPr>
            </w:pPr>
            <w:r w:rsidRPr="00FC58B9">
              <w:rPr>
                <w:noProof/>
              </w:rPr>
              <w:t xml:space="preserve"> O&amp;M Specifications</w:t>
            </w:r>
          </w:p>
        </w:tc>
        <w:tc>
          <w:tcPr>
            <w:tcW w:w="3828" w:type="dxa"/>
            <w:gridSpan w:val="4"/>
            <w:tcBorders>
              <w:right w:val="single" w:sz="4" w:space="0" w:color="auto"/>
            </w:tcBorders>
            <w:shd w:val="pct30" w:color="FFFF00" w:fill="auto"/>
          </w:tcPr>
          <w:p w14:paraId="431B9186" w14:textId="77777777" w:rsidR="001E41F3" w:rsidRPr="00FC58B9" w:rsidRDefault="00145D43">
            <w:pPr>
              <w:pStyle w:val="CRCoverPage"/>
              <w:spacing w:after="0"/>
              <w:ind w:left="99"/>
              <w:rPr>
                <w:noProof/>
              </w:rPr>
            </w:pPr>
            <w:r w:rsidRPr="00FC58B9">
              <w:rPr>
                <w:noProof/>
              </w:rPr>
              <w:t>TS</w:t>
            </w:r>
            <w:r w:rsidR="000A6394" w:rsidRPr="00FC58B9">
              <w:rPr>
                <w:noProof/>
              </w:rPr>
              <w:t xml:space="preserve">/TR ... CR ... </w:t>
            </w:r>
          </w:p>
        </w:tc>
      </w:tr>
      <w:tr w:rsidR="001E41F3" w:rsidRPr="00FC58B9" w14:paraId="237210D5" w14:textId="77777777">
        <w:tc>
          <w:tcPr>
            <w:tcW w:w="2268" w:type="dxa"/>
            <w:gridSpan w:val="2"/>
            <w:tcBorders>
              <w:left w:val="single" w:sz="4" w:space="0" w:color="auto"/>
            </w:tcBorders>
          </w:tcPr>
          <w:p w14:paraId="126DB6E1" w14:textId="77777777" w:rsidR="001E41F3" w:rsidRPr="00FC58B9" w:rsidRDefault="001E41F3">
            <w:pPr>
              <w:pStyle w:val="CRCoverPage"/>
              <w:spacing w:after="0"/>
              <w:rPr>
                <w:b/>
                <w:i/>
                <w:noProof/>
              </w:rPr>
            </w:pPr>
          </w:p>
        </w:tc>
        <w:tc>
          <w:tcPr>
            <w:tcW w:w="7373" w:type="dxa"/>
            <w:gridSpan w:val="9"/>
            <w:tcBorders>
              <w:right w:val="single" w:sz="4" w:space="0" w:color="auto"/>
            </w:tcBorders>
          </w:tcPr>
          <w:p w14:paraId="160D9DF9" w14:textId="77777777" w:rsidR="001E41F3" w:rsidRPr="00FC58B9" w:rsidRDefault="001E41F3">
            <w:pPr>
              <w:pStyle w:val="CRCoverPage"/>
              <w:spacing w:after="0"/>
              <w:rPr>
                <w:noProof/>
              </w:rPr>
            </w:pPr>
          </w:p>
        </w:tc>
      </w:tr>
      <w:tr w:rsidR="001E41F3" w:rsidRPr="00FC58B9" w14:paraId="29FF7ED0" w14:textId="77777777">
        <w:tc>
          <w:tcPr>
            <w:tcW w:w="2268" w:type="dxa"/>
            <w:gridSpan w:val="2"/>
            <w:tcBorders>
              <w:left w:val="single" w:sz="4" w:space="0" w:color="auto"/>
              <w:bottom w:val="single" w:sz="4" w:space="0" w:color="auto"/>
            </w:tcBorders>
          </w:tcPr>
          <w:p w14:paraId="69FC77C5" w14:textId="77777777" w:rsidR="001E41F3" w:rsidRPr="00FC58B9" w:rsidRDefault="001E41F3">
            <w:pPr>
              <w:pStyle w:val="CRCoverPage"/>
              <w:tabs>
                <w:tab w:val="right" w:pos="2184"/>
              </w:tabs>
              <w:spacing w:after="0"/>
              <w:rPr>
                <w:b/>
                <w:i/>
                <w:noProof/>
              </w:rPr>
            </w:pPr>
            <w:r w:rsidRPr="00FC58B9">
              <w:rPr>
                <w:b/>
                <w:i/>
                <w:noProof/>
              </w:rPr>
              <w:t>Other comments:</w:t>
            </w:r>
          </w:p>
        </w:tc>
        <w:tc>
          <w:tcPr>
            <w:tcW w:w="7373" w:type="dxa"/>
            <w:gridSpan w:val="9"/>
            <w:tcBorders>
              <w:bottom w:val="single" w:sz="4" w:space="0" w:color="auto"/>
              <w:right w:val="single" w:sz="4" w:space="0" w:color="auto"/>
            </w:tcBorders>
            <w:shd w:val="pct30" w:color="FFFF00" w:fill="auto"/>
          </w:tcPr>
          <w:p w14:paraId="158BA9D8" w14:textId="77777777" w:rsidR="001E41F3" w:rsidRPr="00FC58B9" w:rsidRDefault="001E41F3">
            <w:pPr>
              <w:pStyle w:val="CRCoverPage"/>
              <w:spacing w:after="0"/>
              <w:ind w:left="100"/>
              <w:rPr>
                <w:noProof/>
              </w:rPr>
            </w:pPr>
          </w:p>
        </w:tc>
      </w:tr>
    </w:tbl>
    <w:p w14:paraId="49B0C602" w14:textId="02126D77" w:rsidR="001E41F3" w:rsidRDefault="001E41F3">
      <w:pPr>
        <w:pStyle w:val="CRCoverPage"/>
        <w:spacing w:after="0"/>
        <w:rPr>
          <w:noProof/>
          <w:sz w:val="8"/>
          <w:szCs w:val="8"/>
        </w:rPr>
      </w:pPr>
    </w:p>
    <w:p w14:paraId="17FE1E43" w14:textId="0ADBB461" w:rsidR="00765EEE" w:rsidRDefault="00765EEE">
      <w:pPr>
        <w:pStyle w:val="CRCoverPage"/>
        <w:spacing w:after="0"/>
        <w:rPr>
          <w:noProof/>
          <w:sz w:val="8"/>
          <w:szCs w:val="8"/>
        </w:rPr>
      </w:pPr>
    </w:p>
    <w:p w14:paraId="412B7179" w14:textId="77777777" w:rsidR="00DC7A77" w:rsidRPr="00DC7A77" w:rsidRDefault="00DC7A77" w:rsidP="00DC7A77">
      <w:pPr>
        <w:keepNext/>
        <w:keepLines/>
        <w:spacing w:before="120"/>
        <w:ind w:left="1418" w:hanging="1418"/>
        <w:outlineLvl w:val="3"/>
        <w:rPr>
          <w:rFonts w:ascii="Arial" w:eastAsia="Malgun Gothic" w:hAnsi="Arial"/>
          <w:sz w:val="24"/>
          <w:lang w:eastAsia="ko-KR"/>
        </w:rPr>
      </w:pPr>
      <w:bookmarkStart w:id="3" w:name="_Toc525610787"/>
      <w:r w:rsidRPr="00DC7A77">
        <w:rPr>
          <w:rFonts w:ascii="Arial" w:eastAsia="Malgun Gothic" w:hAnsi="Arial"/>
          <w:sz w:val="24"/>
          <w:lang w:eastAsia="ko-KR"/>
        </w:rPr>
        <w:t>5.4.2.1</w:t>
      </w:r>
      <w:r w:rsidRPr="00DC7A77">
        <w:rPr>
          <w:rFonts w:ascii="Arial" w:eastAsia="Malgun Gothic" w:hAnsi="Arial"/>
          <w:sz w:val="24"/>
          <w:lang w:eastAsia="ko-KR"/>
        </w:rPr>
        <w:tab/>
        <w:t>HARQ Entity</w:t>
      </w:r>
      <w:bookmarkEnd w:id="3"/>
    </w:p>
    <w:p w14:paraId="3AACF311" w14:textId="77777777" w:rsidR="00DC7A77" w:rsidRPr="00DC7A77" w:rsidRDefault="00DC7A77" w:rsidP="00DC7A77">
      <w:pPr>
        <w:rPr>
          <w:rFonts w:eastAsia="Malgun Gothic"/>
          <w:lang w:eastAsia="ko-KR"/>
        </w:rPr>
      </w:pPr>
      <w:r w:rsidRPr="00DC7A77">
        <w:rPr>
          <w:rFonts w:eastAsia="Malgun Gothic"/>
          <w:lang w:eastAsia="ko-KR"/>
        </w:rPr>
        <w:t xml:space="preserve">The MAC entity includes a HARQ entity for each Serving Cell with configured uplink (including the case when it is configured with </w:t>
      </w:r>
      <w:proofErr w:type="spellStart"/>
      <w:r w:rsidRPr="00DC7A77">
        <w:rPr>
          <w:rFonts w:eastAsia="Malgun Gothic"/>
          <w:i/>
          <w:lang w:eastAsia="ko-KR"/>
        </w:rPr>
        <w:t>supplementaryUplink</w:t>
      </w:r>
      <w:proofErr w:type="spellEnd"/>
      <w:r w:rsidRPr="00DC7A77">
        <w:rPr>
          <w:rFonts w:eastAsia="Malgun Gothic"/>
          <w:lang w:eastAsia="ko-KR"/>
        </w:rPr>
        <w:t xml:space="preserve">), which maintains </w:t>
      </w:r>
      <w:proofErr w:type="gramStart"/>
      <w:r w:rsidRPr="00DC7A77">
        <w:rPr>
          <w:rFonts w:eastAsia="Malgun Gothic"/>
          <w:lang w:eastAsia="ko-KR"/>
        </w:rPr>
        <w:t>a number of</w:t>
      </w:r>
      <w:proofErr w:type="gramEnd"/>
      <w:r w:rsidRPr="00DC7A77">
        <w:rPr>
          <w:rFonts w:eastAsia="Malgun Gothic"/>
          <w:lang w:eastAsia="ko-KR"/>
        </w:rPr>
        <w:t xml:space="preserve"> parallel HARQ processes.</w:t>
      </w:r>
    </w:p>
    <w:p w14:paraId="17F5B14A" w14:textId="77777777" w:rsidR="00DC7A77" w:rsidRPr="00DC7A77" w:rsidRDefault="00DC7A77" w:rsidP="00DC7A77">
      <w:pPr>
        <w:rPr>
          <w:rFonts w:eastAsia="Malgun Gothic"/>
          <w:lang w:eastAsia="ko-KR"/>
        </w:rPr>
      </w:pPr>
      <w:r w:rsidRPr="00DC7A77">
        <w:rPr>
          <w:rFonts w:eastAsia="Malgun Gothic"/>
          <w:lang w:eastAsia="ko-KR"/>
        </w:rPr>
        <w:t>The number of parallel UL HARQ processes per HARQ entity is specified in TS 38.214 [7].</w:t>
      </w:r>
    </w:p>
    <w:p w14:paraId="479F1CC1" w14:textId="77777777" w:rsidR="00DC7A77" w:rsidRPr="00DC7A77" w:rsidRDefault="00DC7A77" w:rsidP="00DC7A77">
      <w:pPr>
        <w:rPr>
          <w:rFonts w:eastAsia="Malgun Gothic"/>
          <w:lang w:eastAsia="ko-KR"/>
        </w:rPr>
      </w:pPr>
      <w:r w:rsidRPr="00DC7A77">
        <w:rPr>
          <w:rFonts w:eastAsia="Malgun Gothic"/>
          <w:lang w:eastAsia="ko-KR"/>
        </w:rPr>
        <w:t>Each HARQ process supports one TB.</w:t>
      </w:r>
    </w:p>
    <w:p w14:paraId="3E1EECC8" w14:textId="77777777" w:rsidR="00DC7A77" w:rsidRPr="00DC7A77" w:rsidRDefault="00DC7A77" w:rsidP="00DC7A77">
      <w:pPr>
        <w:rPr>
          <w:rFonts w:eastAsia="Malgun Gothic"/>
          <w:noProof/>
          <w:lang w:eastAsia="ko-KR"/>
        </w:rPr>
      </w:pPr>
      <w:r w:rsidRPr="00DC7A77">
        <w:rPr>
          <w:rFonts w:eastAsia="Malgun Gothic"/>
          <w:lang w:eastAsia="ko-KR"/>
        </w:rPr>
        <w:t>E</w:t>
      </w:r>
      <w:r w:rsidRPr="00DC7A77">
        <w:rPr>
          <w:rFonts w:eastAsia="Malgun Gothic"/>
          <w:noProof/>
        </w:rPr>
        <w:t>ach HARQ process is associated with a HARQ process identifier.</w:t>
      </w:r>
      <w:r w:rsidRPr="00DC7A77">
        <w:rPr>
          <w:rFonts w:eastAsia="Malgun Gothic"/>
          <w:noProof/>
          <w:lang w:eastAsia="ko-KR"/>
        </w:rPr>
        <w:t xml:space="preserve"> For UL transmission with UL grant in RA Response, HARQ process identifier 0 is used.</w:t>
      </w:r>
    </w:p>
    <w:p w14:paraId="436E983C" w14:textId="77777777" w:rsidR="00DC7A77" w:rsidRPr="00DC7A77" w:rsidRDefault="00DC7A77" w:rsidP="00DC7A77">
      <w:pPr>
        <w:rPr>
          <w:rFonts w:eastAsia="Malgun Gothic"/>
          <w:noProof/>
          <w:lang w:eastAsia="ko-KR"/>
        </w:rPr>
      </w:pPr>
      <w:r w:rsidRPr="00DC7A77">
        <w:rPr>
          <w:rFonts w:eastAsia="Malgun Gothic"/>
          <w:noProof/>
          <w:lang w:eastAsia="ko-KR"/>
        </w:rPr>
        <w:t xml:space="preserve">When the MAC entity is configured with </w:t>
      </w:r>
      <w:r w:rsidRPr="00DC7A77">
        <w:rPr>
          <w:rFonts w:eastAsia="Malgun Gothic"/>
          <w:i/>
          <w:noProof/>
          <w:lang w:eastAsia="ko-KR"/>
        </w:rPr>
        <w:t>pusch-AggregationFactor</w:t>
      </w:r>
      <w:r w:rsidRPr="00DC7A77">
        <w:rPr>
          <w:rFonts w:eastAsia="Malgun Gothic"/>
          <w:noProof/>
          <w:lang w:eastAsia="ko-KR"/>
        </w:rPr>
        <w:t xml:space="preserve"> &gt; 1, the parameter </w:t>
      </w:r>
      <w:r w:rsidRPr="00DC7A77">
        <w:rPr>
          <w:rFonts w:eastAsia="Malgun Gothic"/>
          <w:i/>
          <w:noProof/>
          <w:lang w:eastAsia="ko-KR"/>
        </w:rPr>
        <w:t>pusch-AggregationFactor</w:t>
      </w:r>
      <w:r w:rsidRPr="00DC7A77">
        <w:rPr>
          <w:rFonts w:eastAsia="Malgun Gothic"/>
          <w:noProof/>
          <w:lang w:eastAsia="ko-KR"/>
        </w:rPr>
        <w:t xml:space="preserve"> provides the number of transmissions of a TB within a bundle of the dynamic grant. After the initial transmission, </w:t>
      </w:r>
      <w:r w:rsidRPr="00DC7A77">
        <w:rPr>
          <w:rFonts w:eastAsia="Malgun Gothic"/>
          <w:i/>
          <w:noProof/>
          <w:lang w:eastAsia="ko-KR"/>
        </w:rPr>
        <w:t>pusch-AggregationFactor</w:t>
      </w:r>
      <w:r w:rsidRPr="00DC7A77">
        <w:rPr>
          <w:rFonts w:eastAsia="Malgun Gothic"/>
          <w:noProof/>
          <w:lang w:eastAsia="ko-KR"/>
        </w:rPr>
        <w:t xml:space="preserve"> – 1 HARQ retransmissions follow within a bundle. When the MAC entity is configured with </w:t>
      </w:r>
      <w:r w:rsidRPr="00DC7A77">
        <w:rPr>
          <w:rFonts w:eastAsia="Malgun Gothic"/>
          <w:i/>
          <w:noProof/>
          <w:lang w:eastAsia="ko-KR"/>
        </w:rPr>
        <w:t>repK</w:t>
      </w:r>
      <w:r w:rsidRPr="00DC7A77">
        <w:rPr>
          <w:rFonts w:eastAsia="Malgun Gothic"/>
          <w:noProof/>
          <w:lang w:eastAsia="ko-KR"/>
        </w:rPr>
        <w:t xml:space="preserve"> &gt; 1, the parameter </w:t>
      </w:r>
      <w:r w:rsidRPr="00DC7A77">
        <w:rPr>
          <w:rFonts w:eastAsia="Malgun Gothic"/>
          <w:i/>
          <w:noProof/>
          <w:lang w:eastAsia="ko-KR"/>
        </w:rPr>
        <w:t>repK</w:t>
      </w:r>
      <w:r w:rsidRPr="00DC7A77">
        <w:rPr>
          <w:rFonts w:eastAsia="Malgun Gothic"/>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DC7A77">
        <w:rPr>
          <w:rFonts w:eastAsia="Malgun Gothic"/>
          <w:i/>
          <w:noProof/>
          <w:lang w:eastAsia="ko-KR"/>
        </w:rPr>
        <w:t>pusch-AggregationFactor</w:t>
      </w:r>
      <w:r w:rsidRPr="00DC7A77">
        <w:rPr>
          <w:rFonts w:eastAsia="Malgun Gothic"/>
          <w:noProof/>
          <w:lang w:eastAsia="ko-KR"/>
        </w:rPr>
        <w:t xml:space="preserve"> for a dynamic grant and </w:t>
      </w:r>
      <w:r w:rsidRPr="00DC7A77">
        <w:rPr>
          <w:rFonts w:eastAsia="Malgun Gothic"/>
          <w:i/>
          <w:noProof/>
          <w:lang w:eastAsia="ko-KR"/>
        </w:rPr>
        <w:t>repK</w:t>
      </w:r>
      <w:r w:rsidRPr="00DC7A77">
        <w:rPr>
          <w:rFonts w:eastAsia="Malgun Gothic"/>
          <w:noProof/>
          <w:lang w:eastAsia="ko-KR"/>
        </w:rPr>
        <w:t xml:space="preserve"> for a configured uplink grant, respectively. Each transmission within a bundle is a separate uplink grant after the initial uplink grant within a bundle is delivered to the HARQ entity.</w:t>
      </w:r>
    </w:p>
    <w:p w14:paraId="04D31F00" w14:textId="77777777" w:rsidR="00DC7A77" w:rsidRPr="00DC7A77" w:rsidRDefault="00DC7A77" w:rsidP="00DC7A77">
      <w:pPr>
        <w:rPr>
          <w:rFonts w:eastAsia="Malgun Gothic"/>
          <w:noProof/>
          <w:lang w:eastAsia="ko-KR"/>
        </w:rPr>
      </w:pPr>
      <w:r w:rsidRPr="00DC7A77">
        <w:rPr>
          <w:rFonts w:eastAsia="Malgun Gothic"/>
          <w:noProof/>
          <w:lang w:eastAsia="ko-KR"/>
        </w:rPr>
        <w:t>For each transmission within a bundle of the dynamic grant, the sequence of redundancy versions is determined according to subclause 6.1.4 of TS 38.214 [7]. For each transmission within a bundle of the configured uplink grant, the sequence of redundancy versions is determined according to subclause 6.1.2.3 of TS 38.214 [7].</w:t>
      </w:r>
    </w:p>
    <w:p w14:paraId="3258F760" w14:textId="77777777" w:rsidR="00DC7A77" w:rsidRPr="00DC7A77" w:rsidRDefault="00DC7A77" w:rsidP="00DC7A77">
      <w:pPr>
        <w:rPr>
          <w:rFonts w:eastAsia="Malgun Gothic"/>
          <w:noProof/>
        </w:rPr>
      </w:pPr>
      <w:r w:rsidRPr="00DC7A77">
        <w:rPr>
          <w:rFonts w:eastAsia="Malgun Gothic"/>
          <w:noProof/>
        </w:rPr>
        <w:t xml:space="preserve">For each </w:t>
      </w:r>
      <w:r w:rsidRPr="00DC7A77">
        <w:rPr>
          <w:rFonts w:eastAsia="Malgun Gothic"/>
          <w:noProof/>
          <w:lang w:eastAsia="ko-KR"/>
        </w:rPr>
        <w:t>uplink grant</w:t>
      </w:r>
      <w:r w:rsidRPr="00DC7A77">
        <w:rPr>
          <w:rFonts w:eastAsia="Malgun Gothic"/>
          <w:noProof/>
        </w:rPr>
        <w:t>, the HARQ entity shall:</w:t>
      </w:r>
    </w:p>
    <w:p w14:paraId="1A16F671" w14:textId="77777777" w:rsidR="00DC7A77" w:rsidRPr="00DC7A77" w:rsidRDefault="00DC7A77" w:rsidP="00DC7A77">
      <w:pPr>
        <w:ind w:left="568" w:hanging="284"/>
        <w:rPr>
          <w:rFonts w:eastAsia="Malgun Gothic"/>
          <w:noProof/>
        </w:rPr>
      </w:pPr>
      <w:r w:rsidRPr="00DC7A77">
        <w:rPr>
          <w:rFonts w:eastAsia="Malgun Gothic"/>
          <w:noProof/>
          <w:lang w:eastAsia="ko-KR"/>
        </w:rPr>
        <w:t>1&gt;</w:t>
      </w:r>
      <w:r w:rsidRPr="00DC7A77">
        <w:rPr>
          <w:rFonts w:eastAsia="Malgun Gothic"/>
          <w:noProof/>
        </w:rPr>
        <w:tab/>
        <w:t xml:space="preserve">identify the HARQ process associated with this </w:t>
      </w:r>
      <w:r w:rsidRPr="00DC7A77">
        <w:rPr>
          <w:rFonts w:eastAsia="Malgun Gothic"/>
          <w:noProof/>
          <w:lang w:eastAsia="ko-KR"/>
        </w:rPr>
        <w:t>grant</w:t>
      </w:r>
      <w:r w:rsidRPr="00DC7A77">
        <w:rPr>
          <w:rFonts w:eastAsia="Malgun Gothic"/>
          <w:noProof/>
        </w:rPr>
        <w:t>, and for each identified HARQ process:</w:t>
      </w:r>
    </w:p>
    <w:p w14:paraId="7DF91B59" w14:textId="77777777" w:rsidR="00DC7A77" w:rsidRPr="00DC7A77" w:rsidRDefault="00DC7A77" w:rsidP="00DC7A77">
      <w:pPr>
        <w:ind w:left="851" w:hanging="284"/>
        <w:rPr>
          <w:rFonts w:eastAsia="Malgun Gothic"/>
          <w:noProof/>
          <w:lang w:eastAsia="ko-KR"/>
        </w:rPr>
      </w:pPr>
      <w:r w:rsidRPr="00DC7A77">
        <w:rPr>
          <w:rFonts w:eastAsia="Malgun Gothic"/>
          <w:noProof/>
          <w:lang w:eastAsia="ko-KR"/>
        </w:rPr>
        <w:t>2&gt;</w:t>
      </w:r>
      <w:r w:rsidRPr="00DC7A77">
        <w:rPr>
          <w:rFonts w:eastAsia="Malgun Gothic"/>
          <w:noProof/>
        </w:rPr>
        <w:tab/>
        <w:t>if the received grant was not addressed to a Temporary C-RNTI on PDCCH</w:t>
      </w:r>
      <w:r w:rsidRPr="00DC7A77">
        <w:rPr>
          <w:rFonts w:eastAsia="Malgun Gothic"/>
          <w:noProof/>
          <w:lang w:eastAsia="ko-KR"/>
        </w:rPr>
        <w:t>,</w:t>
      </w:r>
      <w:r w:rsidRPr="00DC7A77">
        <w:rPr>
          <w:rFonts w:eastAsia="Malgun Gothic"/>
          <w:noProof/>
        </w:rPr>
        <w:t xml:space="preserve"> and the NDI provided in the associated HARQ information has been toggled compared to the value in the previous transmission of this TB of this HARQ process; or</w:t>
      </w:r>
    </w:p>
    <w:p w14:paraId="589B1E6A" w14:textId="77777777" w:rsidR="00DC7A77" w:rsidRPr="00DC7A77" w:rsidRDefault="00DC7A77" w:rsidP="00DC7A77">
      <w:pPr>
        <w:ind w:left="851" w:hanging="284"/>
        <w:rPr>
          <w:rFonts w:eastAsia="Malgun Gothic"/>
          <w:noProof/>
          <w:lang w:eastAsia="ko-KR"/>
        </w:rPr>
      </w:pPr>
      <w:r w:rsidRPr="00DC7A77">
        <w:rPr>
          <w:rFonts w:eastAsia="Malgun Gothic"/>
          <w:noProof/>
          <w:lang w:eastAsia="ko-KR"/>
        </w:rPr>
        <w:t>2&gt;</w:t>
      </w:r>
      <w:r w:rsidRPr="00DC7A77">
        <w:rPr>
          <w:rFonts w:eastAsia="Malgun Gothic"/>
          <w:noProof/>
          <w:lang w:eastAsia="ko-KR"/>
        </w:rPr>
        <w:tab/>
        <w:t>if the uplink grant was received on PDCCH for the C-RNTI and the HARQ buffer of the identified process is empty; or</w:t>
      </w:r>
    </w:p>
    <w:p w14:paraId="51EAB6BA" w14:textId="77777777" w:rsidR="00DC7A77" w:rsidRPr="00DC7A77" w:rsidRDefault="00DC7A77" w:rsidP="00DC7A77">
      <w:pPr>
        <w:ind w:left="851" w:hanging="284"/>
        <w:rPr>
          <w:rFonts w:eastAsia="Malgun Gothic"/>
          <w:noProof/>
        </w:rPr>
      </w:pPr>
      <w:r w:rsidRPr="00DC7A77">
        <w:rPr>
          <w:rFonts w:eastAsia="Malgun Gothic"/>
          <w:noProof/>
          <w:lang w:eastAsia="ko-KR"/>
        </w:rPr>
        <w:t>2&gt;</w:t>
      </w:r>
      <w:r w:rsidRPr="00DC7A77">
        <w:rPr>
          <w:rFonts w:eastAsia="Malgun Gothic"/>
          <w:noProof/>
        </w:rPr>
        <w:tab/>
        <w:t>if the uplink grant was received in a Random Access Response; or</w:t>
      </w:r>
    </w:p>
    <w:p w14:paraId="3470DED4" w14:textId="77777777" w:rsidR="00DC7A77" w:rsidRPr="00DC7A77" w:rsidRDefault="00DC7A77" w:rsidP="00DC7A77">
      <w:pPr>
        <w:ind w:left="851" w:hanging="284"/>
        <w:rPr>
          <w:rFonts w:eastAsia="Malgun Gothic"/>
          <w:noProof/>
        </w:rPr>
      </w:pPr>
      <w:r w:rsidRPr="00DC7A77">
        <w:rPr>
          <w:rFonts w:eastAsia="Malgun Gothic"/>
          <w:noProof/>
        </w:rPr>
        <w:t>2&gt;</w:t>
      </w:r>
      <w:r w:rsidRPr="00DC7A77">
        <w:rPr>
          <w:rFonts w:eastAsia="Malgun Gothic"/>
          <w:noProof/>
        </w:rPr>
        <w:tab/>
        <w:t>if the uplink grant is part of a bundle of the configured uplink grant, and may be used for initial transmission according to subclause 6.1.2.3 of TS 38.214 [7], and if no MAC PDU has been obtained for this bundle:</w:t>
      </w:r>
    </w:p>
    <w:p w14:paraId="69213C03" w14:textId="77777777" w:rsidR="00DC7A77" w:rsidRPr="00DC7A77" w:rsidRDefault="00DC7A77" w:rsidP="00DC7A77">
      <w:pPr>
        <w:ind w:left="1135" w:hanging="284"/>
        <w:rPr>
          <w:rFonts w:eastAsia="Malgun Gothic"/>
          <w:noProof/>
        </w:rPr>
      </w:pPr>
      <w:r w:rsidRPr="00DC7A77">
        <w:rPr>
          <w:rFonts w:eastAsia="Malgun Gothic"/>
          <w:noProof/>
          <w:lang w:eastAsia="ko-KR"/>
        </w:rPr>
        <w:t>3&gt;</w:t>
      </w:r>
      <w:r w:rsidRPr="00DC7A77">
        <w:rPr>
          <w:rFonts w:eastAsia="Malgun Gothic"/>
          <w:noProof/>
        </w:rPr>
        <w:tab/>
        <w:t xml:space="preserve">if there is a MAC PDU in the </w:t>
      </w:r>
      <w:r w:rsidRPr="00DC7A77">
        <w:rPr>
          <w:rFonts w:eastAsia="Malgun Gothic"/>
        </w:rPr>
        <w:t>Msg3</w:t>
      </w:r>
      <w:r w:rsidRPr="00DC7A77">
        <w:rPr>
          <w:rFonts w:eastAsia="Malgun Gothic"/>
          <w:noProof/>
        </w:rPr>
        <w:t xml:space="preserve"> buffer</w:t>
      </w:r>
      <w:r w:rsidRPr="00DC7A77">
        <w:rPr>
          <w:rFonts w:eastAsia="Malgun Gothic"/>
          <w:noProof/>
          <w:lang w:eastAsia="zh-CN"/>
        </w:rPr>
        <w:t xml:space="preserve"> and the uplink grant was received in a Random Access Response</w:t>
      </w:r>
      <w:r w:rsidRPr="00DC7A77">
        <w:rPr>
          <w:rFonts w:eastAsia="Malgun Gothic"/>
          <w:noProof/>
        </w:rPr>
        <w:t>:</w:t>
      </w:r>
    </w:p>
    <w:p w14:paraId="3B08267E" w14:textId="076D300D" w:rsidR="00DC7A77" w:rsidRDefault="00DC7A77" w:rsidP="00DC7A77">
      <w:pPr>
        <w:ind w:left="1418" w:hanging="284"/>
        <w:rPr>
          <w:ins w:id="4" w:author="Jan Christoffersson" w:date="2018-09-25T13:22:00Z"/>
          <w:rFonts w:eastAsia="Malgun Gothic"/>
          <w:noProof/>
        </w:rPr>
      </w:pPr>
      <w:r w:rsidRPr="00DC7A77">
        <w:rPr>
          <w:rFonts w:eastAsia="Malgun Gothic"/>
          <w:noProof/>
          <w:lang w:eastAsia="ko-KR"/>
        </w:rPr>
        <w:t>4&gt;</w:t>
      </w:r>
      <w:r w:rsidRPr="00DC7A77">
        <w:rPr>
          <w:rFonts w:eastAsia="Malgun Gothic"/>
          <w:noProof/>
        </w:rPr>
        <w:tab/>
        <w:t xml:space="preserve">obtain the MAC PDU to transmit from the </w:t>
      </w:r>
      <w:r w:rsidRPr="00DC7A77">
        <w:rPr>
          <w:rFonts w:eastAsia="Malgun Gothic"/>
        </w:rPr>
        <w:t>Msg3</w:t>
      </w:r>
      <w:r w:rsidRPr="00DC7A77">
        <w:rPr>
          <w:rFonts w:eastAsia="Malgun Gothic"/>
          <w:noProof/>
        </w:rPr>
        <w:t xml:space="preserve"> buffer.</w:t>
      </w:r>
    </w:p>
    <w:p w14:paraId="0B9007C2" w14:textId="77777777" w:rsidR="00DC7A77" w:rsidRPr="00DC7A77" w:rsidRDefault="00DC7A77" w:rsidP="00DF12BE">
      <w:pPr>
        <w:pStyle w:val="B4"/>
        <w:rPr>
          <w:ins w:id="5" w:author="Jan Christoffersson" w:date="2018-09-25T13:22:00Z"/>
          <w:noProof/>
          <w:lang w:eastAsia="ko-KR"/>
        </w:rPr>
      </w:pPr>
      <w:ins w:id="6" w:author="Jan Christoffersson" w:date="2018-09-25T13:22:00Z">
        <w:r w:rsidRPr="00DC7A77">
          <w:rPr>
            <w:noProof/>
          </w:rPr>
          <w:t>4&gt;  if the uplink grant size does not match with size of the obtained MAC PDU:</w:t>
        </w:r>
      </w:ins>
    </w:p>
    <w:p w14:paraId="2F86633C" w14:textId="77777777" w:rsidR="00DC7A77" w:rsidRPr="00DC7A77" w:rsidRDefault="00DC7A77" w:rsidP="00DF12BE">
      <w:pPr>
        <w:pStyle w:val="B5"/>
        <w:rPr>
          <w:ins w:id="7" w:author="Jan Christoffersson" w:date="2018-09-25T13:22:00Z"/>
          <w:noProof/>
          <w:lang w:eastAsia="ko-KR"/>
        </w:rPr>
      </w:pPr>
      <w:ins w:id="8" w:author="Jan Christoffersson" w:date="2018-09-25T13:22:00Z">
        <w:r w:rsidRPr="00DC7A77">
          <w:rPr>
            <w:noProof/>
          </w:rPr>
          <w:t xml:space="preserve">5&gt; </w:t>
        </w:r>
        <w:r w:rsidRPr="00DC7A77">
          <w:rPr>
            <w:rFonts w:hint="eastAsia"/>
            <w:noProof/>
            <w:lang w:eastAsia="ko-KR"/>
          </w:rPr>
          <w:tab/>
        </w:r>
        <w:r w:rsidRPr="00DC7A77">
          <w:rPr>
            <w:noProof/>
          </w:rPr>
          <w:t>indicate to the Multiplexing and assembly entity to include MAC subPDUs from the obtained MAC PDU in the subsequent uplink transmission(s);</w:t>
        </w:r>
      </w:ins>
    </w:p>
    <w:p w14:paraId="02D90F9C" w14:textId="415BD7F0" w:rsidR="00DC7A77" w:rsidRPr="00DC7A77" w:rsidDel="00DC7A77" w:rsidRDefault="00DC7A77" w:rsidP="00DF12BE">
      <w:pPr>
        <w:pStyle w:val="B5"/>
        <w:rPr>
          <w:del w:id="9" w:author="Jan Christoffersson" w:date="2018-09-25T13:22:00Z"/>
          <w:rFonts w:eastAsia="Malgun Gothic"/>
          <w:noProof/>
        </w:rPr>
      </w:pPr>
      <w:ins w:id="10" w:author="Jan Christoffersson" w:date="2018-09-25T13:22:00Z">
        <w:r w:rsidRPr="00DC7A77">
          <w:rPr>
            <w:rFonts w:eastAsia="Malgun Gothic"/>
            <w:noProof/>
          </w:rPr>
          <w:t xml:space="preserve">5&gt; </w:t>
        </w:r>
        <w:r w:rsidRPr="00DC7A77">
          <w:rPr>
            <w:rFonts w:eastAsia="Malgun Gothic" w:hint="eastAsia"/>
            <w:noProof/>
            <w:lang w:eastAsia="ko-KR"/>
          </w:rPr>
          <w:tab/>
        </w:r>
        <w:r w:rsidRPr="00DC7A77">
          <w:rPr>
            <w:rFonts w:eastAsia="Malgun Gothic"/>
            <w:noProof/>
          </w:rPr>
          <w:t>obtain the MAC PDU to transmit from the Multiplexing and assembly entity</w:t>
        </w:r>
        <w:r w:rsidRPr="00DC7A77">
          <w:rPr>
            <w:rFonts w:eastAsia="Malgun Gothic" w:hint="eastAsia"/>
            <w:noProof/>
            <w:lang w:eastAsia="ko-KR"/>
          </w:rPr>
          <w:t>.</w:t>
        </w:r>
      </w:ins>
      <w:ins w:id="11" w:author="Jan Christoffersson" w:date="2018-09-25T13:23:00Z">
        <w:r w:rsidRPr="00DC7A77" w:rsidDel="00DC7A77">
          <w:rPr>
            <w:rFonts w:eastAsia="Malgun Gothic"/>
            <w:noProof/>
          </w:rPr>
          <w:t xml:space="preserve"> </w:t>
        </w:r>
      </w:ins>
    </w:p>
    <w:p w14:paraId="42B97CBA" w14:textId="77777777" w:rsidR="00DC7A77" w:rsidRPr="00DC7A77" w:rsidRDefault="00DC7A77" w:rsidP="00DC7A77">
      <w:pPr>
        <w:ind w:left="1135" w:hanging="284"/>
        <w:rPr>
          <w:rFonts w:eastAsia="Malgun Gothic"/>
          <w:noProof/>
        </w:rPr>
      </w:pPr>
      <w:r w:rsidRPr="00DC7A77">
        <w:rPr>
          <w:rFonts w:eastAsia="Malgun Gothic"/>
          <w:noProof/>
          <w:lang w:eastAsia="ko-KR"/>
        </w:rPr>
        <w:t>3&gt;</w:t>
      </w:r>
      <w:r w:rsidRPr="00DC7A77">
        <w:rPr>
          <w:rFonts w:eastAsia="Malgun Gothic"/>
          <w:noProof/>
        </w:rPr>
        <w:tab/>
        <w:t>else:</w:t>
      </w:r>
    </w:p>
    <w:p w14:paraId="60F2B3F3" w14:textId="77777777" w:rsidR="00DC7A77" w:rsidRPr="00DC7A77" w:rsidRDefault="00DC7A77" w:rsidP="00DC7A77">
      <w:pPr>
        <w:ind w:left="1418" w:hanging="284"/>
        <w:rPr>
          <w:rFonts w:eastAsia="Malgun Gothic"/>
          <w:noProof/>
        </w:rPr>
      </w:pPr>
      <w:r w:rsidRPr="00DC7A77">
        <w:rPr>
          <w:rFonts w:eastAsia="Malgun Gothic"/>
          <w:noProof/>
          <w:lang w:eastAsia="ko-KR"/>
        </w:rPr>
        <w:t>4&gt;</w:t>
      </w:r>
      <w:r w:rsidRPr="00DC7A77">
        <w:rPr>
          <w:rFonts w:eastAsia="Malgun Gothic"/>
          <w:noProof/>
        </w:rPr>
        <w:tab/>
        <w:t>obtain the MAC PDU to transmit from the Multiplexing and assembly entity, if any;</w:t>
      </w:r>
    </w:p>
    <w:p w14:paraId="59EE5CF3" w14:textId="77777777" w:rsidR="00DC7A77" w:rsidRPr="00DC7A77" w:rsidRDefault="00DC7A77" w:rsidP="00DC7A77">
      <w:pPr>
        <w:ind w:left="1135" w:hanging="284"/>
        <w:rPr>
          <w:rFonts w:eastAsia="Malgun Gothic"/>
          <w:noProof/>
        </w:rPr>
      </w:pPr>
      <w:r w:rsidRPr="00DC7A77">
        <w:rPr>
          <w:rFonts w:eastAsia="Malgun Gothic"/>
          <w:noProof/>
          <w:lang w:eastAsia="ko-KR"/>
        </w:rPr>
        <w:t>3&gt;</w:t>
      </w:r>
      <w:r w:rsidRPr="00DC7A77">
        <w:rPr>
          <w:rFonts w:eastAsia="Malgun Gothic"/>
          <w:noProof/>
          <w:lang w:eastAsia="zh-CN"/>
        </w:rPr>
        <w:tab/>
        <w:t>if a MAC PDU to transmit has been obtained:</w:t>
      </w:r>
    </w:p>
    <w:p w14:paraId="2870B0CB" w14:textId="77777777" w:rsidR="00DC7A77" w:rsidRPr="00DC7A77" w:rsidRDefault="00DC7A77" w:rsidP="00DC7A77">
      <w:pPr>
        <w:ind w:left="1418" w:hanging="284"/>
        <w:rPr>
          <w:rFonts w:eastAsia="Malgun Gothic"/>
        </w:rPr>
      </w:pPr>
      <w:r w:rsidRPr="00DC7A77">
        <w:rPr>
          <w:rFonts w:eastAsia="Malgun Gothic"/>
          <w:lang w:eastAsia="ko-KR"/>
        </w:rPr>
        <w:lastRenderedPageBreak/>
        <w:t>4&gt;</w:t>
      </w:r>
      <w:r w:rsidRPr="00DC7A77">
        <w:rPr>
          <w:rFonts w:eastAsia="Malgun Gothic"/>
        </w:rPr>
        <w:tab/>
        <w:t>deliver the MAC PDU and the uplink grant and the HARQ information of the TB</w:t>
      </w:r>
      <w:r w:rsidRPr="00DC7A77">
        <w:rPr>
          <w:rFonts w:eastAsia="Malgun Gothic"/>
          <w:lang w:eastAsia="ko-KR"/>
        </w:rPr>
        <w:t xml:space="preserve"> </w:t>
      </w:r>
      <w:r w:rsidRPr="00DC7A77">
        <w:rPr>
          <w:rFonts w:eastAsia="Malgun Gothic"/>
        </w:rPr>
        <w:t>to the identified HARQ process;</w:t>
      </w:r>
    </w:p>
    <w:p w14:paraId="063B1F69" w14:textId="77777777" w:rsidR="00DC7A77" w:rsidRPr="00DC7A77" w:rsidRDefault="00DC7A77" w:rsidP="00DC7A77">
      <w:pPr>
        <w:ind w:left="1418" w:hanging="284"/>
        <w:rPr>
          <w:rFonts w:eastAsia="Malgun Gothic"/>
          <w:lang w:eastAsia="ko-KR"/>
        </w:rPr>
      </w:pPr>
      <w:r w:rsidRPr="00DC7A77">
        <w:rPr>
          <w:rFonts w:eastAsia="Malgun Gothic"/>
          <w:lang w:eastAsia="ko-KR"/>
        </w:rPr>
        <w:t>4&gt;</w:t>
      </w:r>
      <w:r w:rsidRPr="00DC7A77">
        <w:rPr>
          <w:rFonts w:eastAsia="Malgun Gothic"/>
        </w:rPr>
        <w:tab/>
        <w:t>instruct the identified HARQ process to trigger a new transmission;</w:t>
      </w:r>
    </w:p>
    <w:p w14:paraId="2530B372" w14:textId="77777777" w:rsidR="00DC7A77" w:rsidRPr="00DC7A77" w:rsidRDefault="00DC7A77" w:rsidP="00DC7A77">
      <w:pPr>
        <w:ind w:left="1418" w:hanging="284"/>
        <w:rPr>
          <w:rFonts w:eastAsia="Malgun Gothic"/>
          <w:lang w:eastAsia="ko-KR"/>
        </w:rPr>
      </w:pPr>
      <w:r w:rsidRPr="00DC7A77">
        <w:rPr>
          <w:rFonts w:eastAsia="Malgun Gothic"/>
          <w:lang w:eastAsia="ko-KR"/>
        </w:rPr>
        <w:t>4&gt;</w:t>
      </w:r>
      <w:r w:rsidRPr="00DC7A77">
        <w:rPr>
          <w:rFonts w:eastAsia="Malgun Gothic"/>
          <w:lang w:eastAsia="ko-KR"/>
        </w:rPr>
        <w:tab/>
        <w:t>if the uplink grant is addressed to CS-RNTI; or</w:t>
      </w:r>
    </w:p>
    <w:p w14:paraId="5860EE03" w14:textId="77777777" w:rsidR="00DC7A77" w:rsidRPr="00DC7A77" w:rsidRDefault="00DC7A77" w:rsidP="00DC7A77">
      <w:pPr>
        <w:ind w:left="1418" w:hanging="284"/>
        <w:rPr>
          <w:rFonts w:eastAsia="Malgun Gothic"/>
          <w:lang w:eastAsia="ko-KR"/>
        </w:rPr>
      </w:pPr>
      <w:r w:rsidRPr="00DC7A77">
        <w:rPr>
          <w:rFonts w:eastAsia="Malgun Gothic"/>
          <w:lang w:eastAsia="ko-KR"/>
        </w:rPr>
        <w:t>4&gt;</w:t>
      </w:r>
      <w:r w:rsidRPr="00DC7A77">
        <w:rPr>
          <w:rFonts w:eastAsia="Malgun Gothic"/>
          <w:lang w:eastAsia="ko-KR"/>
        </w:rPr>
        <w:tab/>
        <w:t>if the uplink grant is a configured uplink grant; or</w:t>
      </w:r>
    </w:p>
    <w:p w14:paraId="1997BB83" w14:textId="77777777" w:rsidR="00DC7A77" w:rsidRPr="00DC7A77" w:rsidRDefault="00DC7A77" w:rsidP="00DC7A77">
      <w:pPr>
        <w:ind w:left="1418" w:hanging="284"/>
        <w:rPr>
          <w:rFonts w:eastAsia="Malgun Gothic"/>
          <w:lang w:eastAsia="ko-KR"/>
        </w:rPr>
      </w:pPr>
      <w:r w:rsidRPr="00DC7A77">
        <w:rPr>
          <w:rFonts w:eastAsia="Malgun Gothic"/>
          <w:lang w:eastAsia="ko-KR"/>
        </w:rPr>
        <w:t>4&gt;</w:t>
      </w:r>
      <w:r w:rsidRPr="00DC7A77">
        <w:rPr>
          <w:rFonts w:eastAsia="Malgun Gothic"/>
          <w:lang w:eastAsia="ko-KR"/>
        </w:rPr>
        <w:tab/>
        <w:t>if the uplink grant is addressed to C-RNTI, and the identified HARQ process is configured for a configured uplink grant:</w:t>
      </w:r>
    </w:p>
    <w:p w14:paraId="6D0162EF" w14:textId="77777777" w:rsidR="00DC7A77" w:rsidRPr="00DC7A77" w:rsidRDefault="00DC7A77" w:rsidP="00DC7A77">
      <w:pPr>
        <w:ind w:left="1702" w:hanging="284"/>
        <w:rPr>
          <w:rFonts w:eastAsia="Malgun Gothic"/>
          <w:lang w:eastAsia="ko-KR"/>
        </w:rPr>
      </w:pPr>
      <w:r w:rsidRPr="00DC7A77">
        <w:rPr>
          <w:rFonts w:eastAsia="Malgun Gothic"/>
          <w:lang w:eastAsia="ko-KR"/>
        </w:rPr>
        <w:t>5&gt;</w:t>
      </w:r>
      <w:r w:rsidRPr="00DC7A77">
        <w:rPr>
          <w:rFonts w:eastAsia="Malgun Gothic"/>
          <w:lang w:eastAsia="ko-KR"/>
        </w:rPr>
        <w:tab/>
        <w:t xml:space="preserve">start or restart the </w:t>
      </w:r>
      <w:proofErr w:type="spellStart"/>
      <w:r w:rsidRPr="00DC7A77">
        <w:rPr>
          <w:rFonts w:eastAsia="Malgun Gothic"/>
          <w:i/>
          <w:lang w:eastAsia="ko-KR"/>
        </w:rPr>
        <w:t>configuredGrantTimer</w:t>
      </w:r>
      <w:proofErr w:type="spellEnd"/>
      <w:r w:rsidRPr="00DC7A77">
        <w:rPr>
          <w:rFonts w:eastAsia="Malgun Gothic"/>
          <w:lang w:eastAsia="ko-KR"/>
        </w:rPr>
        <w:t>, if configured, for the corresponding HARQ process when the transmission is performed.</w:t>
      </w:r>
    </w:p>
    <w:p w14:paraId="693D5C90" w14:textId="77777777" w:rsidR="00DC7A77" w:rsidRPr="00DC7A77" w:rsidRDefault="00DC7A77" w:rsidP="00DC7A77">
      <w:pPr>
        <w:ind w:left="1135" w:hanging="284"/>
        <w:rPr>
          <w:rFonts w:eastAsia="Malgun Gothic"/>
          <w:noProof/>
          <w:lang w:eastAsia="ko-KR"/>
        </w:rPr>
      </w:pPr>
      <w:r w:rsidRPr="00DC7A77">
        <w:rPr>
          <w:rFonts w:eastAsia="Malgun Gothic"/>
          <w:noProof/>
          <w:lang w:eastAsia="ko-KR"/>
        </w:rPr>
        <w:t>3&gt;</w:t>
      </w:r>
      <w:r w:rsidRPr="00DC7A77">
        <w:rPr>
          <w:rFonts w:eastAsia="Malgun Gothic"/>
          <w:noProof/>
          <w:lang w:eastAsia="ko-KR"/>
        </w:rPr>
        <w:tab/>
        <w:t>else:</w:t>
      </w:r>
    </w:p>
    <w:p w14:paraId="7214F652" w14:textId="77777777" w:rsidR="00DC7A77" w:rsidRPr="00DC7A77" w:rsidRDefault="00DC7A77" w:rsidP="00DC7A77">
      <w:pPr>
        <w:ind w:left="1418" w:hanging="284"/>
        <w:rPr>
          <w:rFonts w:eastAsia="Malgun Gothic"/>
          <w:noProof/>
          <w:lang w:eastAsia="ko-KR"/>
        </w:rPr>
      </w:pPr>
      <w:r w:rsidRPr="00DC7A77">
        <w:rPr>
          <w:rFonts w:eastAsia="Malgun Gothic"/>
          <w:noProof/>
          <w:lang w:eastAsia="ko-KR"/>
        </w:rPr>
        <w:t>4&gt;</w:t>
      </w:r>
      <w:r w:rsidRPr="00DC7A77">
        <w:rPr>
          <w:rFonts w:eastAsia="Malgun Gothic"/>
          <w:noProof/>
          <w:lang w:eastAsia="ko-KR"/>
        </w:rPr>
        <w:tab/>
        <w:t>flush the HARQ buffer of the identified HARQ process.</w:t>
      </w:r>
    </w:p>
    <w:p w14:paraId="293AAB37" w14:textId="77777777" w:rsidR="00DC7A77" w:rsidRPr="00DC7A77" w:rsidRDefault="00DC7A77" w:rsidP="00DC7A77">
      <w:pPr>
        <w:ind w:left="851" w:hanging="284"/>
        <w:rPr>
          <w:rFonts w:eastAsia="Malgun Gothic"/>
          <w:noProof/>
        </w:rPr>
      </w:pPr>
      <w:r w:rsidRPr="00DC7A77">
        <w:rPr>
          <w:rFonts w:eastAsia="Malgun Gothic"/>
          <w:noProof/>
          <w:lang w:eastAsia="ko-KR"/>
        </w:rPr>
        <w:t>2&gt;</w:t>
      </w:r>
      <w:r w:rsidRPr="00DC7A77">
        <w:rPr>
          <w:rFonts w:eastAsia="Malgun Gothic"/>
          <w:noProof/>
        </w:rPr>
        <w:tab/>
        <w:t>else (i.e. retransmission):</w:t>
      </w:r>
    </w:p>
    <w:p w14:paraId="4AC72789" w14:textId="77777777" w:rsidR="00DC7A77" w:rsidRPr="00DC7A77" w:rsidRDefault="00DC7A77" w:rsidP="00DC7A77">
      <w:pPr>
        <w:ind w:left="1135" w:hanging="284"/>
        <w:rPr>
          <w:rFonts w:eastAsia="Malgun Gothic"/>
          <w:noProof/>
          <w:lang w:eastAsia="ko-KR"/>
        </w:rPr>
      </w:pPr>
      <w:r w:rsidRPr="00DC7A77">
        <w:rPr>
          <w:rFonts w:eastAsia="Malgun Gothic"/>
          <w:noProof/>
          <w:lang w:eastAsia="ko-KR"/>
        </w:rPr>
        <w:t>3&gt;</w:t>
      </w:r>
      <w:r w:rsidRPr="00DC7A77">
        <w:rPr>
          <w:rFonts w:eastAsia="Malgun Gothic"/>
          <w:noProof/>
          <w:lang w:eastAsia="ko-KR"/>
        </w:rPr>
        <w:tab/>
        <w:t>if the uplink grant received on PDCCH was addressed to CS-RNTI and if the HARQ buffer of the identified process is empty; or</w:t>
      </w:r>
    </w:p>
    <w:p w14:paraId="55448258" w14:textId="77777777" w:rsidR="00DC7A77" w:rsidRPr="00DC7A77" w:rsidRDefault="00DC7A77" w:rsidP="00DC7A77">
      <w:pPr>
        <w:ind w:left="1135" w:hanging="284"/>
        <w:rPr>
          <w:rFonts w:eastAsia="Malgun Gothic"/>
          <w:noProof/>
          <w:lang w:eastAsia="ko-KR"/>
        </w:rPr>
      </w:pPr>
      <w:r w:rsidRPr="00DC7A77">
        <w:rPr>
          <w:rFonts w:eastAsia="Malgun Gothic"/>
          <w:noProof/>
          <w:lang w:eastAsia="ko-KR"/>
        </w:rPr>
        <w:t>3&gt;</w:t>
      </w:r>
      <w:r w:rsidRPr="00DC7A77">
        <w:rPr>
          <w:rFonts w:eastAsia="Malgun Gothic"/>
          <w:noProof/>
          <w:lang w:eastAsia="ko-KR"/>
        </w:rPr>
        <w:tab/>
        <w:t>if the uplink grant is part of a bundle and if no MAC PDU has been obtained for this bundle; or</w:t>
      </w:r>
    </w:p>
    <w:p w14:paraId="40494010" w14:textId="77777777" w:rsidR="00DC7A77" w:rsidRPr="00DC7A77" w:rsidRDefault="00DC7A77" w:rsidP="00DC7A77">
      <w:pPr>
        <w:ind w:left="1135" w:hanging="284"/>
        <w:rPr>
          <w:rFonts w:eastAsia="Malgun Gothic"/>
          <w:noProof/>
          <w:lang w:eastAsia="ko-KR"/>
        </w:rPr>
      </w:pPr>
      <w:r w:rsidRPr="00DC7A77">
        <w:rPr>
          <w:rFonts w:eastAsia="Malgun Gothic"/>
          <w:noProof/>
          <w:lang w:eastAsia="ko-KR"/>
        </w:rPr>
        <w:t>3&gt;</w:t>
      </w:r>
      <w:r w:rsidRPr="00DC7A77">
        <w:rPr>
          <w:rFonts w:eastAsia="Malgun Gothic"/>
          <w:noProof/>
          <w:lang w:eastAsia="ko-KR"/>
        </w:rPr>
        <w:tab/>
        <w:t>if the uplink grant is part of a bundle of the configured uplink grant, and the PUSCH of the uplink grant overlaps with a PUSCH of another uplink grant received on the PDCCH for this Serving Cell:</w:t>
      </w:r>
    </w:p>
    <w:p w14:paraId="552B7456" w14:textId="77777777" w:rsidR="00DC7A77" w:rsidRPr="00DC7A77" w:rsidRDefault="00DC7A77" w:rsidP="00DC7A77">
      <w:pPr>
        <w:ind w:left="1418" w:hanging="284"/>
        <w:rPr>
          <w:rFonts w:eastAsia="Malgun Gothic"/>
          <w:noProof/>
          <w:lang w:eastAsia="ko-KR"/>
        </w:rPr>
      </w:pPr>
      <w:r w:rsidRPr="00DC7A77">
        <w:rPr>
          <w:rFonts w:eastAsia="Malgun Gothic"/>
          <w:noProof/>
          <w:lang w:eastAsia="ko-KR"/>
        </w:rPr>
        <w:t>4&gt;</w:t>
      </w:r>
      <w:r w:rsidRPr="00DC7A77">
        <w:rPr>
          <w:rFonts w:eastAsia="Malgun Gothic"/>
          <w:noProof/>
          <w:lang w:eastAsia="ko-KR"/>
        </w:rPr>
        <w:tab/>
        <w:t>ignore the uplink grant.</w:t>
      </w:r>
    </w:p>
    <w:p w14:paraId="7F1AEEDD" w14:textId="77777777" w:rsidR="00DC7A77" w:rsidRPr="00DC7A77" w:rsidRDefault="00DC7A77" w:rsidP="00DC7A77">
      <w:pPr>
        <w:ind w:left="1135" w:hanging="284"/>
        <w:rPr>
          <w:rFonts w:eastAsia="Malgun Gothic"/>
          <w:noProof/>
          <w:lang w:eastAsia="ko-KR"/>
        </w:rPr>
      </w:pPr>
      <w:r w:rsidRPr="00DC7A77">
        <w:rPr>
          <w:rFonts w:eastAsia="Malgun Gothic"/>
          <w:noProof/>
          <w:lang w:eastAsia="ko-KR"/>
        </w:rPr>
        <w:t>3&gt;</w:t>
      </w:r>
      <w:r w:rsidRPr="00DC7A77">
        <w:rPr>
          <w:rFonts w:eastAsia="Malgun Gothic"/>
          <w:noProof/>
          <w:lang w:eastAsia="ko-KR"/>
        </w:rPr>
        <w:tab/>
        <w:t>else:</w:t>
      </w:r>
    </w:p>
    <w:p w14:paraId="474A9C81" w14:textId="77777777" w:rsidR="00DC7A77" w:rsidRPr="00DC7A77" w:rsidRDefault="00DC7A77" w:rsidP="00DC7A77">
      <w:pPr>
        <w:ind w:left="1418" w:hanging="284"/>
        <w:rPr>
          <w:rFonts w:eastAsia="Malgun Gothic"/>
          <w:noProof/>
        </w:rPr>
      </w:pPr>
      <w:r w:rsidRPr="00DC7A77">
        <w:rPr>
          <w:rFonts w:eastAsia="Malgun Gothic"/>
          <w:noProof/>
          <w:lang w:eastAsia="ko-KR"/>
        </w:rPr>
        <w:t>4&gt;</w:t>
      </w:r>
      <w:r w:rsidRPr="00DC7A77">
        <w:rPr>
          <w:rFonts w:eastAsia="Malgun Gothic"/>
          <w:noProof/>
        </w:rPr>
        <w:tab/>
        <w:t>deliver the uplink grant and the HARQ information (redundancy version) of the TB to the identified HARQ process;</w:t>
      </w:r>
    </w:p>
    <w:p w14:paraId="1462E366" w14:textId="77777777" w:rsidR="00DC7A77" w:rsidRPr="00DC7A77" w:rsidRDefault="00DC7A77" w:rsidP="00DC7A77">
      <w:pPr>
        <w:ind w:left="1418" w:hanging="284"/>
        <w:rPr>
          <w:rFonts w:eastAsia="Malgun Gothic"/>
          <w:noProof/>
          <w:lang w:eastAsia="ko-KR"/>
        </w:rPr>
      </w:pPr>
      <w:r w:rsidRPr="00DC7A77">
        <w:rPr>
          <w:rFonts w:eastAsia="Malgun Gothic"/>
          <w:noProof/>
          <w:lang w:eastAsia="ko-KR"/>
        </w:rPr>
        <w:t>4&gt;</w:t>
      </w:r>
      <w:r w:rsidRPr="00DC7A77">
        <w:rPr>
          <w:rFonts w:eastAsia="Malgun Gothic"/>
          <w:noProof/>
        </w:rPr>
        <w:tab/>
        <w:t xml:space="preserve">instruct the identified HARQ process to </w:t>
      </w:r>
      <w:r w:rsidRPr="00DC7A77">
        <w:rPr>
          <w:rFonts w:eastAsia="Malgun Gothic"/>
          <w:noProof/>
          <w:lang w:eastAsia="ko-KR"/>
        </w:rPr>
        <w:t>trigger a</w:t>
      </w:r>
      <w:r w:rsidRPr="00DC7A77">
        <w:rPr>
          <w:rFonts w:eastAsia="Malgun Gothic"/>
          <w:noProof/>
        </w:rPr>
        <w:t xml:space="preserve"> retransmission;</w:t>
      </w:r>
    </w:p>
    <w:p w14:paraId="30BA6E10" w14:textId="77777777" w:rsidR="00DC7A77" w:rsidRPr="00DC7A77" w:rsidRDefault="00DC7A77" w:rsidP="00DC7A77">
      <w:pPr>
        <w:ind w:left="1418" w:hanging="284"/>
        <w:rPr>
          <w:rFonts w:eastAsia="Malgun Gothic"/>
          <w:noProof/>
          <w:lang w:eastAsia="ko-KR"/>
        </w:rPr>
      </w:pPr>
      <w:r w:rsidRPr="00DC7A77">
        <w:rPr>
          <w:rFonts w:eastAsia="Malgun Gothic"/>
          <w:noProof/>
          <w:lang w:eastAsia="ko-KR"/>
        </w:rPr>
        <w:t>4&gt;</w:t>
      </w:r>
      <w:r w:rsidRPr="00DC7A77">
        <w:rPr>
          <w:rFonts w:eastAsia="Malgun Gothic"/>
          <w:noProof/>
          <w:lang w:eastAsia="ko-KR"/>
        </w:rPr>
        <w:tab/>
        <w:t>if the uplink grant is addressed to CS-RNTI; or</w:t>
      </w:r>
    </w:p>
    <w:p w14:paraId="7B1D2384" w14:textId="77777777" w:rsidR="00DC7A77" w:rsidRPr="00DC7A77" w:rsidRDefault="00DC7A77" w:rsidP="00DC7A77">
      <w:pPr>
        <w:ind w:left="1418" w:hanging="284"/>
        <w:rPr>
          <w:rFonts w:eastAsia="Malgun Gothic"/>
          <w:noProof/>
          <w:lang w:eastAsia="ko-KR"/>
        </w:rPr>
      </w:pPr>
      <w:r w:rsidRPr="00DC7A77">
        <w:rPr>
          <w:rFonts w:eastAsia="Malgun Gothic"/>
          <w:noProof/>
          <w:lang w:eastAsia="ko-KR"/>
        </w:rPr>
        <w:t>4&gt;</w:t>
      </w:r>
      <w:r w:rsidRPr="00DC7A77">
        <w:rPr>
          <w:rFonts w:eastAsia="Malgun Gothic"/>
          <w:noProof/>
          <w:lang w:eastAsia="ko-KR"/>
        </w:rPr>
        <w:tab/>
        <w:t>if the uplink grant is addressed to C-RNTI, and the identified HARQ process is configured for a configured uplink grant:</w:t>
      </w:r>
    </w:p>
    <w:p w14:paraId="27E878A3" w14:textId="77777777" w:rsidR="00DC7A77" w:rsidRPr="00DC7A77" w:rsidRDefault="00DC7A77" w:rsidP="00DC7A77">
      <w:pPr>
        <w:ind w:left="1702" w:hanging="284"/>
        <w:rPr>
          <w:rFonts w:eastAsia="Malgun Gothic"/>
          <w:noProof/>
          <w:lang w:eastAsia="ko-KR"/>
        </w:rPr>
      </w:pPr>
      <w:r w:rsidRPr="00DC7A77">
        <w:rPr>
          <w:rFonts w:eastAsia="Malgun Gothic"/>
          <w:noProof/>
          <w:lang w:eastAsia="ko-KR"/>
        </w:rPr>
        <w:t>5&gt;</w:t>
      </w:r>
      <w:r w:rsidRPr="00DC7A77">
        <w:rPr>
          <w:rFonts w:eastAsia="Malgun Gothic"/>
          <w:noProof/>
          <w:lang w:eastAsia="ko-KR"/>
        </w:rPr>
        <w:tab/>
        <w:t xml:space="preserve">start or restart the </w:t>
      </w:r>
      <w:r w:rsidRPr="00DC7A77">
        <w:rPr>
          <w:rFonts w:eastAsia="Malgun Gothic"/>
          <w:i/>
          <w:noProof/>
          <w:lang w:eastAsia="ko-KR"/>
        </w:rPr>
        <w:t>configuredGrantTimer</w:t>
      </w:r>
      <w:r w:rsidRPr="00DC7A77">
        <w:rPr>
          <w:rFonts w:eastAsia="Malgun Gothic"/>
          <w:noProof/>
          <w:lang w:eastAsia="ko-KR"/>
        </w:rPr>
        <w:t>, if configured, for the corresponding HARQ process when the transmission is performed.</w:t>
      </w:r>
    </w:p>
    <w:p w14:paraId="1C68DE75" w14:textId="77777777" w:rsidR="00DC7A77" w:rsidRPr="00DC7A77" w:rsidRDefault="00DC7A77" w:rsidP="00DC7A77">
      <w:pPr>
        <w:rPr>
          <w:rFonts w:eastAsia="Malgun Gothic"/>
          <w:noProof/>
        </w:rPr>
      </w:pPr>
      <w:r w:rsidRPr="00DC7A77">
        <w:rPr>
          <w:rFonts w:eastAsia="Malgun Gothic"/>
          <w:noProof/>
        </w:rPr>
        <w:t>When determining if NDI has been toggled compared to the value in the previous transmission the MAC entity shall ignore NDI received in all uplink grants on PDCCH for its Temporary C-RNTI.</w:t>
      </w:r>
    </w:p>
    <w:p w14:paraId="1338221A" w14:textId="77777777" w:rsidR="00765EEE" w:rsidRDefault="00765EEE" w:rsidP="00DC7A77">
      <w:pPr>
        <w:keepNext/>
        <w:keepLines/>
        <w:spacing w:before="120"/>
        <w:ind w:left="1134" w:hanging="1134"/>
        <w:outlineLvl w:val="2"/>
        <w:rPr>
          <w:noProof/>
          <w:sz w:val="8"/>
          <w:szCs w:val="8"/>
        </w:rPr>
      </w:pPr>
    </w:p>
    <w:sectPr w:rsidR="00765E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AC543" w14:textId="77777777" w:rsidR="000F3EAF" w:rsidRDefault="000F3EAF">
      <w:r>
        <w:separator/>
      </w:r>
    </w:p>
  </w:endnote>
  <w:endnote w:type="continuationSeparator" w:id="0">
    <w:p w14:paraId="474542C3" w14:textId="77777777" w:rsidR="000F3EAF" w:rsidRDefault="000F3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16273" w14:textId="77777777" w:rsidR="000F3EAF" w:rsidRDefault="000F3EAF">
      <w:r>
        <w:separator/>
      </w:r>
    </w:p>
  </w:footnote>
  <w:footnote w:type="continuationSeparator" w:id="0">
    <w:p w14:paraId="4FD7F0BC" w14:textId="77777777" w:rsidR="000F3EAF" w:rsidRDefault="000F3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4837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D85D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4BEB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D0780"/>
    <w:multiLevelType w:val="hybridMultilevel"/>
    <w:tmpl w:val="D57EF45E"/>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 w15:restartNumberingAfterBreak="0">
    <w:nsid w:val="2E61704F"/>
    <w:multiLevelType w:val="hybridMultilevel"/>
    <w:tmpl w:val="E7820E2E"/>
    <w:lvl w:ilvl="0" w:tplc="EEF032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371B5478"/>
    <w:multiLevelType w:val="hybridMultilevel"/>
    <w:tmpl w:val="CFA8D9AE"/>
    <w:lvl w:ilvl="0" w:tplc="705AB06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45CC6D0F"/>
    <w:multiLevelType w:val="hybridMultilevel"/>
    <w:tmpl w:val="FF12F1E8"/>
    <w:lvl w:ilvl="0" w:tplc="ED569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47FE2D15"/>
    <w:multiLevelType w:val="hybridMultilevel"/>
    <w:tmpl w:val="625A98F4"/>
    <w:lvl w:ilvl="0" w:tplc="EB362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60E32522"/>
    <w:multiLevelType w:val="hybridMultilevel"/>
    <w:tmpl w:val="787EE124"/>
    <w:lvl w:ilvl="0" w:tplc="CE2CF0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639E6485"/>
    <w:multiLevelType w:val="hybridMultilevel"/>
    <w:tmpl w:val="606A55E4"/>
    <w:lvl w:ilvl="0" w:tplc="71CAC6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65F419ED"/>
    <w:multiLevelType w:val="hybridMultilevel"/>
    <w:tmpl w:val="900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696C76"/>
    <w:multiLevelType w:val="hybridMultilevel"/>
    <w:tmpl w:val="16DA208E"/>
    <w:lvl w:ilvl="0" w:tplc="416095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71F479BA"/>
    <w:multiLevelType w:val="hybridMultilevel"/>
    <w:tmpl w:val="28F47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E45C2F"/>
    <w:multiLevelType w:val="hybridMultilevel"/>
    <w:tmpl w:val="15CC83E0"/>
    <w:lvl w:ilvl="0" w:tplc="DAD231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7E35157B"/>
    <w:multiLevelType w:val="hybridMultilevel"/>
    <w:tmpl w:val="E76CCC30"/>
    <w:lvl w:ilvl="0" w:tplc="6C3E169C">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2"/>
  </w:num>
  <w:num w:numId="2">
    <w:abstractNumId w:val="2"/>
  </w:num>
  <w:num w:numId="3">
    <w:abstractNumId w:val="8"/>
  </w:num>
  <w:num w:numId="4">
    <w:abstractNumId w:val="10"/>
  </w:num>
  <w:num w:numId="5">
    <w:abstractNumId w:val="0"/>
  </w:num>
  <w:num w:numId="6">
    <w:abstractNumId w:val="5"/>
  </w:num>
  <w:num w:numId="7">
    <w:abstractNumId w:val="9"/>
  </w:num>
  <w:num w:numId="8">
    <w:abstractNumId w:val="11"/>
  </w:num>
  <w:num w:numId="9">
    <w:abstractNumId w:val="7"/>
  </w:num>
  <w:num w:numId="10">
    <w:abstractNumId w:val="4"/>
  </w:num>
  <w:num w:numId="11">
    <w:abstractNumId w:val="6"/>
  </w:num>
  <w:num w:numId="12">
    <w:abstractNumId w:val="1"/>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 Christoffersson">
    <w15:presenceInfo w15:providerId="AD" w15:userId="S-1-5-21-1538607324-3213881460-940295383-2975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ED7"/>
    <w:rsid w:val="000040CD"/>
    <w:rsid w:val="0000418B"/>
    <w:rsid w:val="00015F89"/>
    <w:rsid w:val="00017234"/>
    <w:rsid w:val="000221A8"/>
    <w:rsid w:val="00022E4A"/>
    <w:rsid w:val="000275E8"/>
    <w:rsid w:val="00047043"/>
    <w:rsid w:val="00090295"/>
    <w:rsid w:val="000977EA"/>
    <w:rsid w:val="000A5CD3"/>
    <w:rsid w:val="000A6108"/>
    <w:rsid w:val="000A6394"/>
    <w:rsid w:val="000A7F35"/>
    <w:rsid w:val="000C031F"/>
    <w:rsid w:val="000C038A"/>
    <w:rsid w:val="000C283A"/>
    <w:rsid w:val="000C6598"/>
    <w:rsid w:val="000D2382"/>
    <w:rsid w:val="000D2727"/>
    <w:rsid w:val="000E2B11"/>
    <w:rsid w:val="000E3701"/>
    <w:rsid w:val="000E6FDC"/>
    <w:rsid w:val="000F3EAF"/>
    <w:rsid w:val="000F4753"/>
    <w:rsid w:val="000F78AC"/>
    <w:rsid w:val="00107586"/>
    <w:rsid w:val="00112FB6"/>
    <w:rsid w:val="00115628"/>
    <w:rsid w:val="001164EE"/>
    <w:rsid w:val="00116DE2"/>
    <w:rsid w:val="0012057E"/>
    <w:rsid w:val="00126899"/>
    <w:rsid w:val="00135E7B"/>
    <w:rsid w:val="00142355"/>
    <w:rsid w:val="00145D43"/>
    <w:rsid w:val="00150C7C"/>
    <w:rsid w:val="001639AE"/>
    <w:rsid w:val="00173933"/>
    <w:rsid w:val="0018095F"/>
    <w:rsid w:val="001911F4"/>
    <w:rsid w:val="00191FA6"/>
    <w:rsid w:val="00192C46"/>
    <w:rsid w:val="00193261"/>
    <w:rsid w:val="001A1906"/>
    <w:rsid w:val="001A7B60"/>
    <w:rsid w:val="001B16F1"/>
    <w:rsid w:val="001B7A65"/>
    <w:rsid w:val="001D1D9A"/>
    <w:rsid w:val="001D7957"/>
    <w:rsid w:val="001D7EB6"/>
    <w:rsid w:val="001E2233"/>
    <w:rsid w:val="001E41F3"/>
    <w:rsid w:val="001E4545"/>
    <w:rsid w:val="001F36CD"/>
    <w:rsid w:val="001F4242"/>
    <w:rsid w:val="001F477C"/>
    <w:rsid w:val="001F7E79"/>
    <w:rsid w:val="00207AC2"/>
    <w:rsid w:val="00222098"/>
    <w:rsid w:val="002408FF"/>
    <w:rsid w:val="00241B21"/>
    <w:rsid w:val="00241CBD"/>
    <w:rsid w:val="0026004D"/>
    <w:rsid w:val="00266990"/>
    <w:rsid w:val="00270417"/>
    <w:rsid w:val="002735CC"/>
    <w:rsid w:val="00275D12"/>
    <w:rsid w:val="002860C4"/>
    <w:rsid w:val="00287638"/>
    <w:rsid w:val="002A01CC"/>
    <w:rsid w:val="002A422D"/>
    <w:rsid w:val="002A54EB"/>
    <w:rsid w:val="002B5741"/>
    <w:rsid w:val="002D04ED"/>
    <w:rsid w:val="002D30BE"/>
    <w:rsid w:val="002D5BB2"/>
    <w:rsid w:val="002D789D"/>
    <w:rsid w:val="002E541A"/>
    <w:rsid w:val="002E76CF"/>
    <w:rsid w:val="002F0EFB"/>
    <w:rsid w:val="002F6A75"/>
    <w:rsid w:val="003037A7"/>
    <w:rsid w:val="00305409"/>
    <w:rsid w:val="003316E4"/>
    <w:rsid w:val="00332A7A"/>
    <w:rsid w:val="00351B6E"/>
    <w:rsid w:val="003526C3"/>
    <w:rsid w:val="0035559C"/>
    <w:rsid w:val="00361714"/>
    <w:rsid w:val="00364526"/>
    <w:rsid w:val="00366E71"/>
    <w:rsid w:val="00372C31"/>
    <w:rsid w:val="00373552"/>
    <w:rsid w:val="00375D26"/>
    <w:rsid w:val="00377F1B"/>
    <w:rsid w:val="00393703"/>
    <w:rsid w:val="003C0D7E"/>
    <w:rsid w:val="003C3424"/>
    <w:rsid w:val="003D043E"/>
    <w:rsid w:val="003D7D00"/>
    <w:rsid w:val="003E122B"/>
    <w:rsid w:val="003E1A36"/>
    <w:rsid w:val="003E3C1B"/>
    <w:rsid w:val="003F70CF"/>
    <w:rsid w:val="00402E4A"/>
    <w:rsid w:val="004242F1"/>
    <w:rsid w:val="00430AF1"/>
    <w:rsid w:val="0043282F"/>
    <w:rsid w:val="00433440"/>
    <w:rsid w:val="0045645E"/>
    <w:rsid w:val="004617EF"/>
    <w:rsid w:val="004713B5"/>
    <w:rsid w:val="00492550"/>
    <w:rsid w:val="004A1CC0"/>
    <w:rsid w:val="004B13B2"/>
    <w:rsid w:val="004B75B7"/>
    <w:rsid w:val="004D1EBE"/>
    <w:rsid w:val="004D37B4"/>
    <w:rsid w:val="004E0C0F"/>
    <w:rsid w:val="004F27E3"/>
    <w:rsid w:val="0051580D"/>
    <w:rsid w:val="00522503"/>
    <w:rsid w:val="00543BA0"/>
    <w:rsid w:val="005476B1"/>
    <w:rsid w:val="00565C86"/>
    <w:rsid w:val="00572892"/>
    <w:rsid w:val="00572935"/>
    <w:rsid w:val="005770C8"/>
    <w:rsid w:val="00592D74"/>
    <w:rsid w:val="005940C8"/>
    <w:rsid w:val="00594E20"/>
    <w:rsid w:val="00597CC9"/>
    <w:rsid w:val="005B22C1"/>
    <w:rsid w:val="005E2C44"/>
    <w:rsid w:val="005F681D"/>
    <w:rsid w:val="00601594"/>
    <w:rsid w:val="006033C7"/>
    <w:rsid w:val="0060647E"/>
    <w:rsid w:val="006100B7"/>
    <w:rsid w:val="006151F4"/>
    <w:rsid w:val="00617C51"/>
    <w:rsid w:val="00621188"/>
    <w:rsid w:val="0062299D"/>
    <w:rsid w:val="006257ED"/>
    <w:rsid w:val="00636416"/>
    <w:rsid w:val="00655622"/>
    <w:rsid w:val="00656DB2"/>
    <w:rsid w:val="00664160"/>
    <w:rsid w:val="00667F6D"/>
    <w:rsid w:val="006721A7"/>
    <w:rsid w:val="006805A6"/>
    <w:rsid w:val="006857FB"/>
    <w:rsid w:val="00686E23"/>
    <w:rsid w:val="00692B06"/>
    <w:rsid w:val="00695808"/>
    <w:rsid w:val="006A646C"/>
    <w:rsid w:val="006A7B07"/>
    <w:rsid w:val="006B0CCC"/>
    <w:rsid w:val="006B24FF"/>
    <w:rsid w:val="006B29BD"/>
    <w:rsid w:val="006B46FB"/>
    <w:rsid w:val="006C0AAD"/>
    <w:rsid w:val="006C0CE4"/>
    <w:rsid w:val="006C4384"/>
    <w:rsid w:val="006D0A9B"/>
    <w:rsid w:val="006D420D"/>
    <w:rsid w:val="006E21FB"/>
    <w:rsid w:val="006E4DDC"/>
    <w:rsid w:val="006E5247"/>
    <w:rsid w:val="00710277"/>
    <w:rsid w:val="00711BB7"/>
    <w:rsid w:val="00716FC0"/>
    <w:rsid w:val="00723307"/>
    <w:rsid w:val="00725D5D"/>
    <w:rsid w:val="00731482"/>
    <w:rsid w:val="00742D35"/>
    <w:rsid w:val="007450E6"/>
    <w:rsid w:val="00746315"/>
    <w:rsid w:val="00751D19"/>
    <w:rsid w:val="00765EEE"/>
    <w:rsid w:val="007661C8"/>
    <w:rsid w:val="007755B5"/>
    <w:rsid w:val="00787B6F"/>
    <w:rsid w:val="00792342"/>
    <w:rsid w:val="007949BF"/>
    <w:rsid w:val="007A10FB"/>
    <w:rsid w:val="007A6428"/>
    <w:rsid w:val="007B0C7A"/>
    <w:rsid w:val="007B10BC"/>
    <w:rsid w:val="007B512A"/>
    <w:rsid w:val="007B5940"/>
    <w:rsid w:val="007C08DE"/>
    <w:rsid w:val="007C1391"/>
    <w:rsid w:val="007C2097"/>
    <w:rsid w:val="007D28C9"/>
    <w:rsid w:val="007D6A07"/>
    <w:rsid w:val="007F4FEF"/>
    <w:rsid w:val="008028AA"/>
    <w:rsid w:val="00803C18"/>
    <w:rsid w:val="00804D29"/>
    <w:rsid w:val="008161B0"/>
    <w:rsid w:val="008279FA"/>
    <w:rsid w:val="008300E1"/>
    <w:rsid w:val="00832354"/>
    <w:rsid w:val="008327AC"/>
    <w:rsid w:val="008376E4"/>
    <w:rsid w:val="00843C8F"/>
    <w:rsid w:val="00844E20"/>
    <w:rsid w:val="0085206B"/>
    <w:rsid w:val="00856116"/>
    <w:rsid w:val="008626E7"/>
    <w:rsid w:val="00865425"/>
    <w:rsid w:val="00867C43"/>
    <w:rsid w:val="00870EE7"/>
    <w:rsid w:val="0088319C"/>
    <w:rsid w:val="00884BAC"/>
    <w:rsid w:val="0088783A"/>
    <w:rsid w:val="0089100A"/>
    <w:rsid w:val="00893D80"/>
    <w:rsid w:val="008A30FC"/>
    <w:rsid w:val="008B1EDA"/>
    <w:rsid w:val="008B78AD"/>
    <w:rsid w:val="008C0642"/>
    <w:rsid w:val="008C5D2A"/>
    <w:rsid w:val="008D48F8"/>
    <w:rsid w:val="008D5F6C"/>
    <w:rsid w:val="008D60E6"/>
    <w:rsid w:val="008D7525"/>
    <w:rsid w:val="008F5C96"/>
    <w:rsid w:val="008F686C"/>
    <w:rsid w:val="00910F88"/>
    <w:rsid w:val="009209A0"/>
    <w:rsid w:val="009262F1"/>
    <w:rsid w:val="009304EF"/>
    <w:rsid w:val="00931CA4"/>
    <w:rsid w:val="0094083D"/>
    <w:rsid w:val="00940FED"/>
    <w:rsid w:val="009413B9"/>
    <w:rsid w:val="00941928"/>
    <w:rsid w:val="0095219E"/>
    <w:rsid w:val="00957FD9"/>
    <w:rsid w:val="009649BD"/>
    <w:rsid w:val="00971CA0"/>
    <w:rsid w:val="00975AA3"/>
    <w:rsid w:val="009777D9"/>
    <w:rsid w:val="009806B4"/>
    <w:rsid w:val="0098109F"/>
    <w:rsid w:val="009916CB"/>
    <w:rsid w:val="00991B88"/>
    <w:rsid w:val="00992333"/>
    <w:rsid w:val="009A3C28"/>
    <w:rsid w:val="009A4563"/>
    <w:rsid w:val="009A579D"/>
    <w:rsid w:val="009B395E"/>
    <w:rsid w:val="009B4906"/>
    <w:rsid w:val="009C4D52"/>
    <w:rsid w:val="009C4FC2"/>
    <w:rsid w:val="009D09C7"/>
    <w:rsid w:val="009D0BD5"/>
    <w:rsid w:val="009D74E9"/>
    <w:rsid w:val="009E1A54"/>
    <w:rsid w:val="009E3297"/>
    <w:rsid w:val="009F12DE"/>
    <w:rsid w:val="009F1BB3"/>
    <w:rsid w:val="009F734F"/>
    <w:rsid w:val="00A025B0"/>
    <w:rsid w:val="00A05F39"/>
    <w:rsid w:val="00A07B11"/>
    <w:rsid w:val="00A10C3E"/>
    <w:rsid w:val="00A1197D"/>
    <w:rsid w:val="00A11D40"/>
    <w:rsid w:val="00A228F2"/>
    <w:rsid w:val="00A244B1"/>
    <w:rsid w:val="00A246B6"/>
    <w:rsid w:val="00A2502E"/>
    <w:rsid w:val="00A31DBC"/>
    <w:rsid w:val="00A37AAD"/>
    <w:rsid w:val="00A45F4C"/>
    <w:rsid w:val="00A47756"/>
    <w:rsid w:val="00A47E70"/>
    <w:rsid w:val="00A50160"/>
    <w:rsid w:val="00A57D52"/>
    <w:rsid w:val="00A60DF6"/>
    <w:rsid w:val="00A61A26"/>
    <w:rsid w:val="00A65D60"/>
    <w:rsid w:val="00A758FC"/>
    <w:rsid w:val="00A7671C"/>
    <w:rsid w:val="00A8673E"/>
    <w:rsid w:val="00A93AE9"/>
    <w:rsid w:val="00A974A8"/>
    <w:rsid w:val="00AA2EAF"/>
    <w:rsid w:val="00AA409C"/>
    <w:rsid w:val="00AA42A5"/>
    <w:rsid w:val="00AA498E"/>
    <w:rsid w:val="00AA6C58"/>
    <w:rsid w:val="00AC4B01"/>
    <w:rsid w:val="00AC4EBB"/>
    <w:rsid w:val="00AD1CD8"/>
    <w:rsid w:val="00AD6AAA"/>
    <w:rsid w:val="00AE1FA7"/>
    <w:rsid w:val="00AE5B6E"/>
    <w:rsid w:val="00B034EE"/>
    <w:rsid w:val="00B1711B"/>
    <w:rsid w:val="00B219DE"/>
    <w:rsid w:val="00B2335C"/>
    <w:rsid w:val="00B258BB"/>
    <w:rsid w:val="00B316FD"/>
    <w:rsid w:val="00B45FE1"/>
    <w:rsid w:val="00B4770C"/>
    <w:rsid w:val="00B51184"/>
    <w:rsid w:val="00B53E2A"/>
    <w:rsid w:val="00B5646D"/>
    <w:rsid w:val="00B6014C"/>
    <w:rsid w:val="00B67B97"/>
    <w:rsid w:val="00B729B0"/>
    <w:rsid w:val="00B72C86"/>
    <w:rsid w:val="00B84CB6"/>
    <w:rsid w:val="00B90768"/>
    <w:rsid w:val="00B968C8"/>
    <w:rsid w:val="00BA3EC5"/>
    <w:rsid w:val="00BB2CBE"/>
    <w:rsid w:val="00BB5DFC"/>
    <w:rsid w:val="00BC6930"/>
    <w:rsid w:val="00BD279D"/>
    <w:rsid w:val="00BD59C6"/>
    <w:rsid w:val="00BD6BB8"/>
    <w:rsid w:val="00BE13BE"/>
    <w:rsid w:val="00BE57B4"/>
    <w:rsid w:val="00BE6E56"/>
    <w:rsid w:val="00BE723F"/>
    <w:rsid w:val="00BF1085"/>
    <w:rsid w:val="00BF1E9A"/>
    <w:rsid w:val="00BF26E0"/>
    <w:rsid w:val="00C02555"/>
    <w:rsid w:val="00C0603D"/>
    <w:rsid w:val="00C169BF"/>
    <w:rsid w:val="00C26924"/>
    <w:rsid w:val="00C31D7F"/>
    <w:rsid w:val="00C323D1"/>
    <w:rsid w:val="00C411B0"/>
    <w:rsid w:val="00C45BF5"/>
    <w:rsid w:val="00C5289B"/>
    <w:rsid w:val="00C620AB"/>
    <w:rsid w:val="00C64936"/>
    <w:rsid w:val="00C728A5"/>
    <w:rsid w:val="00C75674"/>
    <w:rsid w:val="00C807F1"/>
    <w:rsid w:val="00C82468"/>
    <w:rsid w:val="00C82A77"/>
    <w:rsid w:val="00C82F66"/>
    <w:rsid w:val="00C83F06"/>
    <w:rsid w:val="00C93875"/>
    <w:rsid w:val="00C95985"/>
    <w:rsid w:val="00C97B8C"/>
    <w:rsid w:val="00CA45FF"/>
    <w:rsid w:val="00CA662E"/>
    <w:rsid w:val="00CB465D"/>
    <w:rsid w:val="00CB5666"/>
    <w:rsid w:val="00CC5026"/>
    <w:rsid w:val="00CC741C"/>
    <w:rsid w:val="00CD411B"/>
    <w:rsid w:val="00CD5F4D"/>
    <w:rsid w:val="00CF52D6"/>
    <w:rsid w:val="00D033AB"/>
    <w:rsid w:val="00D03C62"/>
    <w:rsid w:val="00D03F9A"/>
    <w:rsid w:val="00D05B13"/>
    <w:rsid w:val="00D1172B"/>
    <w:rsid w:val="00D121AC"/>
    <w:rsid w:val="00D25805"/>
    <w:rsid w:val="00D25970"/>
    <w:rsid w:val="00D40103"/>
    <w:rsid w:val="00D619D8"/>
    <w:rsid w:val="00D636DB"/>
    <w:rsid w:val="00D81207"/>
    <w:rsid w:val="00D844DE"/>
    <w:rsid w:val="00D84D17"/>
    <w:rsid w:val="00D87801"/>
    <w:rsid w:val="00D87B11"/>
    <w:rsid w:val="00D91FF5"/>
    <w:rsid w:val="00D96CF8"/>
    <w:rsid w:val="00DA0F9D"/>
    <w:rsid w:val="00DA3346"/>
    <w:rsid w:val="00DA38B8"/>
    <w:rsid w:val="00DA46A2"/>
    <w:rsid w:val="00DB746B"/>
    <w:rsid w:val="00DB74B3"/>
    <w:rsid w:val="00DC4E65"/>
    <w:rsid w:val="00DC7A77"/>
    <w:rsid w:val="00DD1DD3"/>
    <w:rsid w:val="00DD24C9"/>
    <w:rsid w:val="00DD5895"/>
    <w:rsid w:val="00DD60DF"/>
    <w:rsid w:val="00DE0629"/>
    <w:rsid w:val="00DE329A"/>
    <w:rsid w:val="00DE34CF"/>
    <w:rsid w:val="00DE3E18"/>
    <w:rsid w:val="00DE59EE"/>
    <w:rsid w:val="00DE5F59"/>
    <w:rsid w:val="00DF12BE"/>
    <w:rsid w:val="00E044DF"/>
    <w:rsid w:val="00E238E2"/>
    <w:rsid w:val="00E27D40"/>
    <w:rsid w:val="00E45483"/>
    <w:rsid w:val="00E45C6E"/>
    <w:rsid w:val="00E473DD"/>
    <w:rsid w:val="00E529EC"/>
    <w:rsid w:val="00E60A42"/>
    <w:rsid w:val="00E63B70"/>
    <w:rsid w:val="00E642F0"/>
    <w:rsid w:val="00E940BB"/>
    <w:rsid w:val="00EA01FE"/>
    <w:rsid w:val="00EA3531"/>
    <w:rsid w:val="00EA583E"/>
    <w:rsid w:val="00EA6398"/>
    <w:rsid w:val="00EA7BA4"/>
    <w:rsid w:val="00EB1100"/>
    <w:rsid w:val="00EC3443"/>
    <w:rsid w:val="00EE4079"/>
    <w:rsid w:val="00EE4E7A"/>
    <w:rsid w:val="00EE6843"/>
    <w:rsid w:val="00EE7D7C"/>
    <w:rsid w:val="00EE7E41"/>
    <w:rsid w:val="00EF1A00"/>
    <w:rsid w:val="00EF7DFD"/>
    <w:rsid w:val="00F01ECC"/>
    <w:rsid w:val="00F1069C"/>
    <w:rsid w:val="00F13E0C"/>
    <w:rsid w:val="00F16F6F"/>
    <w:rsid w:val="00F23C22"/>
    <w:rsid w:val="00F25D98"/>
    <w:rsid w:val="00F300FB"/>
    <w:rsid w:val="00F328B5"/>
    <w:rsid w:val="00F40873"/>
    <w:rsid w:val="00F41270"/>
    <w:rsid w:val="00F460DC"/>
    <w:rsid w:val="00F535EA"/>
    <w:rsid w:val="00F6066A"/>
    <w:rsid w:val="00F642AC"/>
    <w:rsid w:val="00F716A7"/>
    <w:rsid w:val="00F71C54"/>
    <w:rsid w:val="00F757B1"/>
    <w:rsid w:val="00F84613"/>
    <w:rsid w:val="00F904F7"/>
    <w:rsid w:val="00FA2249"/>
    <w:rsid w:val="00FA6C82"/>
    <w:rsid w:val="00FB505A"/>
    <w:rsid w:val="00FB56B9"/>
    <w:rsid w:val="00FB6386"/>
    <w:rsid w:val="00FC2A85"/>
    <w:rsid w:val="00FC58B9"/>
    <w:rsid w:val="00FD22ED"/>
    <w:rsid w:val="00FD3470"/>
    <w:rsid w:val="00FE1E9C"/>
    <w:rsid w:val="00FE2445"/>
    <w:rsid w:val="00FF3517"/>
    <w:rsid w:val="00FF693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6A87"/>
  <w15:chartTrackingRefBased/>
  <w15:docId w15:val="{1AA3AE57-AECC-4055-92BA-F8388E543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05A6"/>
    <w:rPr>
      <w:rFonts w:ascii="Times New Roman" w:hAnsi="Times New Roman"/>
      <w:lang w:val="en-GB" w:eastAsia="en-US"/>
    </w:rPr>
  </w:style>
  <w:style w:type="character" w:customStyle="1" w:styleId="B2Char">
    <w:name w:val="B2 Char"/>
    <w:link w:val="B2"/>
    <w:rsid w:val="006805A6"/>
    <w:rPr>
      <w:rFonts w:ascii="Times New Roman" w:hAnsi="Times New Roman"/>
      <w:lang w:val="en-GB" w:eastAsia="en-US"/>
    </w:rPr>
  </w:style>
  <w:style w:type="character" w:customStyle="1" w:styleId="B3Char">
    <w:name w:val="B3 Char"/>
    <w:link w:val="B3"/>
    <w:rsid w:val="006805A6"/>
    <w:rPr>
      <w:rFonts w:ascii="Times New Roman" w:hAnsi="Times New Roman"/>
      <w:lang w:val="en-GB" w:eastAsia="en-US"/>
    </w:rPr>
  </w:style>
  <w:style w:type="character" w:customStyle="1" w:styleId="NOChar">
    <w:name w:val="NO Char"/>
    <w:link w:val="NO"/>
    <w:rsid w:val="006805A6"/>
    <w:rPr>
      <w:rFonts w:ascii="Times New Roman" w:hAnsi="Times New Roman"/>
      <w:lang w:val="en-GB" w:eastAsia="en-US"/>
    </w:rPr>
  </w:style>
  <w:style w:type="character" w:customStyle="1" w:styleId="B4Char">
    <w:name w:val="B4 Char"/>
    <w:link w:val="B4"/>
    <w:rsid w:val="00940FED"/>
    <w:rPr>
      <w:rFonts w:ascii="Times New Roman" w:hAnsi="Times New Roman"/>
      <w:lang w:val="en-GB" w:eastAsia="en-US"/>
    </w:rPr>
  </w:style>
  <w:style w:type="character" w:customStyle="1" w:styleId="CRCoverPageZchn">
    <w:name w:val="CR Cover Page Zchn"/>
    <w:link w:val="CRCoverPage"/>
    <w:locked/>
    <w:rsid w:val="00E45C6E"/>
    <w:rPr>
      <w:rFonts w:ascii="Arial" w:hAnsi="Arial"/>
      <w:lang w:val="en-GB" w:eastAsia="en-US"/>
    </w:rPr>
  </w:style>
  <w:style w:type="paragraph" w:customStyle="1" w:styleId="3GPPHeader">
    <w:name w:val="3GPP_Header"/>
    <w:basedOn w:val="Normal"/>
    <w:rsid w:val="009806B4"/>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PLChar">
    <w:name w:val="PL Char"/>
    <w:link w:val="PL"/>
    <w:qFormat/>
    <w:locked/>
    <w:rsid w:val="00A05F39"/>
    <w:rPr>
      <w:rFonts w:ascii="Courier New" w:hAnsi="Courier New"/>
      <w:noProof/>
      <w:sz w:val="16"/>
      <w:lang w:val="en-GB" w:eastAsia="en-US"/>
    </w:rPr>
  </w:style>
  <w:style w:type="paragraph" w:styleId="BodyText">
    <w:name w:val="Body Text"/>
    <w:basedOn w:val="Normal"/>
    <w:link w:val="BodyTextChar"/>
    <w:rsid w:val="00971CA0"/>
    <w:pPr>
      <w:spacing w:after="120"/>
    </w:pPr>
  </w:style>
  <w:style w:type="character" w:customStyle="1" w:styleId="BodyTextChar">
    <w:name w:val="Body Text Char"/>
    <w:link w:val="BodyText"/>
    <w:rsid w:val="00971CA0"/>
    <w:rPr>
      <w:rFonts w:ascii="Times New Roman" w:hAnsi="Times New Roman"/>
      <w:lang w:val="en-GB" w:eastAsia="en-US"/>
    </w:rPr>
  </w:style>
  <w:style w:type="paragraph" w:customStyle="1" w:styleId="B6">
    <w:name w:val="B6"/>
    <w:basedOn w:val="B5"/>
    <w:rsid w:val="001A1906"/>
    <w:pPr>
      <w:ind w:left="1985"/>
    </w:pPr>
    <w:rPr>
      <w:rFonts w:eastAsia="Malgun Gothic"/>
    </w:rPr>
  </w:style>
  <w:style w:type="paragraph" w:customStyle="1" w:styleId="B7">
    <w:name w:val="B7"/>
    <w:basedOn w:val="B6"/>
    <w:qFormat/>
    <w:rsid w:val="001A1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823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5NUHHDQN7SK2-1476151046-32749</_dlc_DocId>
    <_dlc_DocIdUrl xmlns="f166a696-7b5b-4ccd-9f0c-ffde0cceec81">
      <Url>https://ericsson.sharepoint.com/sites/star/_layouts/15/DocIdRedir.aspx?ID=5NUHHDQN7SK2-1476151046-32749</Url>
      <Description>5NUHHDQN7SK2-1476151046-32749</Description>
    </_dlc_DocIdUrl>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31016-258C-4511-B24E-14B71A1032AA}">
  <ds:schemaRefs>
    <ds:schemaRef ds:uri="http://schemas.microsoft.com/sharepoint/v3/contenttype/forms"/>
  </ds:schemaRefs>
</ds:datastoreItem>
</file>

<file path=customXml/itemProps2.xml><?xml version="1.0" encoding="utf-8"?>
<ds:datastoreItem xmlns:ds="http://schemas.openxmlformats.org/officeDocument/2006/customXml" ds:itemID="{D93EEC51-9487-40D4-B567-4F8C1AEEFBDE}">
  <ds:schemaRefs>
    <ds:schemaRef ds:uri="http://schemas.microsoft.com/sharepoint/events"/>
  </ds:schemaRefs>
</ds:datastoreItem>
</file>

<file path=customXml/itemProps3.xml><?xml version="1.0" encoding="utf-8"?>
<ds:datastoreItem xmlns:ds="http://schemas.openxmlformats.org/officeDocument/2006/customXml" ds:itemID="{9EBB0361-398C-4399-9235-B9260C9E6FC9}">
  <ds:schemaRefs>
    <ds:schemaRef ds:uri="Microsoft.SharePoint.Taxonomy.ContentTypeSync"/>
  </ds:schemaRefs>
</ds:datastoreItem>
</file>

<file path=customXml/itemProps4.xml><?xml version="1.0" encoding="utf-8"?>
<ds:datastoreItem xmlns:ds="http://schemas.openxmlformats.org/officeDocument/2006/customXml" ds:itemID="{81DDB6C3-4485-4614-9E9F-279AC6E0D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09A64A-5652-4E5C-95C6-A15762372C1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848FEAB-850A-4A36-9ACE-3EE4C6101174}">
  <ds:schemaRefs>
    <ds:schemaRef ds:uri="http://schemas.microsoft.com/office/2006/metadata/longProperties"/>
  </ds:schemaRefs>
</ds:datastoreItem>
</file>

<file path=customXml/itemProps7.xml><?xml version="1.0" encoding="utf-8"?>
<ds:datastoreItem xmlns:ds="http://schemas.openxmlformats.org/officeDocument/2006/customXml" ds:itemID="{6C02DEF8-B96D-4B06-A5E3-9B0AF960C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1215</Words>
  <Characters>6444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15</cp:revision>
  <cp:lastPrinted>1899-12-31T23:00:00Z</cp:lastPrinted>
  <dcterms:created xsi:type="dcterms:W3CDTF">2018-09-25T11:17:00Z</dcterms:created>
  <dcterms:modified xsi:type="dcterms:W3CDTF">2018-09-27T16:42:00Z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axKeyword">
    <vt:lpwstr/>
  </property>
  <property fmtid="{D5CDD505-2E9C-101B-9397-08002B2CF9AE}" pid="4" name="EriCOLLProjects">
    <vt:lpwstr/>
  </property>
  <property fmtid="{D5CDD505-2E9C-101B-9397-08002B2CF9AE}" pid="5" name="EriCOLLCategory">
    <vt:lpwstr/>
  </property>
  <property fmtid="{D5CDD505-2E9C-101B-9397-08002B2CF9AE}" pid="6" name="EriCOLLCompetence">
    <vt:lpwstr/>
  </property>
  <property fmtid="{D5CDD505-2E9C-101B-9397-08002B2CF9AE}" pid="7" name="EriCOLLOrganizationUnit">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69ff18f5-76f2-4584-b488-1b00ae71505d</vt:lpwstr>
  </property>
</Properties>
</file>